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9C09D" w14:textId="7B2739A8" w:rsidR="005A3902" w:rsidRDefault="005A3902" w:rsidP="00534861">
      <w:pPr>
        <w:pStyle w:val="CRCoverPage"/>
        <w:tabs>
          <w:tab w:val="right" w:pos="9639"/>
        </w:tabs>
        <w:spacing w:after="0"/>
        <w:rPr>
          <w:b/>
          <w:i/>
          <w:noProof/>
          <w:sz w:val="28"/>
        </w:rPr>
      </w:pPr>
      <w:bookmarkStart w:id="0" w:name="_Hlk134561227"/>
      <w:r>
        <w:rPr>
          <w:b/>
          <w:noProof/>
          <w:sz w:val="24"/>
        </w:rPr>
        <w:t>3GPP TSG-CT WG1 Meeting #142</w:t>
      </w:r>
      <w:r>
        <w:rPr>
          <w:b/>
          <w:i/>
          <w:noProof/>
          <w:sz w:val="28"/>
        </w:rPr>
        <w:tab/>
      </w:r>
      <w:r>
        <w:rPr>
          <w:b/>
          <w:noProof/>
          <w:sz w:val="24"/>
        </w:rPr>
        <w:t>C1-</w:t>
      </w:r>
      <w:r w:rsidR="00BF428E" w:rsidRPr="00BF428E">
        <w:rPr>
          <w:b/>
          <w:noProof/>
          <w:sz w:val="24"/>
        </w:rPr>
        <w:t>233289</w:t>
      </w:r>
      <w:bookmarkStart w:id="1" w:name="_GoBack"/>
      <w:bookmarkEnd w:id="1"/>
    </w:p>
    <w:p w14:paraId="168EFC2A" w14:textId="77777777" w:rsidR="005A3902" w:rsidRDefault="005A3902" w:rsidP="005A3902">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8869C" w:rsidR="001E41F3" w:rsidRPr="00410371" w:rsidRDefault="00D142D4" w:rsidP="00547111">
            <w:pPr>
              <w:pStyle w:val="CRCoverPage"/>
              <w:spacing w:after="0"/>
              <w:rPr>
                <w:noProof/>
                <w:lang w:eastAsia="zh-CN"/>
              </w:rPr>
            </w:pPr>
            <w:r w:rsidRPr="00D142D4">
              <w:rPr>
                <w:b/>
                <w:noProof/>
                <w:sz w:val="28"/>
              </w:rPr>
              <w:t>5217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C3BAD" w:rsidR="001E41F3" w:rsidRPr="00410371" w:rsidRDefault="00F15CC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1DA67"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7D290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FF5EBA" w:rsidR="00F25D98" w:rsidRDefault="008057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E1CDF4" w:rsidR="00F25D98" w:rsidRDefault="0080570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FDC2C" w:rsidR="001E41F3" w:rsidRDefault="0030335A">
            <w:pPr>
              <w:pStyle w:val="CRCoverPage"/>
              <w:spacing w:after="0"/>
              <w:ind w:left="100"/>
              <w:rPr>
                <w:noProof/>
              </w:rPr>
            </w:pPr>
            <w:r w:rsidRPr="0030335A">
              <w:t>Capability indication for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068B7"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019D5">
              <w:rPr>
                <w:noProof/>
              </w:rPr>
              <w:t>, vivo</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6549F" w:rsidR="001E41F3" w:rsidRDefault="00736F9E">
            <w:pPr>
              <w:pStyle w:val="CRCoverPage"/>
              <w:spacing w:after="0"/>
              <w:ind w:left="100"/>
              <w:rPr>
                <w:noProof/>
              </w:rPr>
            </w:pPr>
            <w:bookmarkStart w:id="3" w:name="OLE_LINK5"/>
            <w:r w:rsidRPr="00736F9E">
              <w:rPr>
                <w:noProof/>
              </w:rPr>
              <w:t>5G_eLCS_Ph3</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03E22"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EF15B2">
              <w:rPr>
                <w:noProof/>
              </w:rPr>
              <w:t>5</w:t>
            </w:r>
            <w:r>
              <w:rPr>
                <w:noProof/>
              </w:rPr>
              <w:t>-</w:t>
            </w:r>
            <w:r w:rsidR="00931F24">
              <w:rPr>
                <w:noProof/>
              </w:rPr>
              <w:t>1</w:t>
            </w:r>
            <w:r w:rsidR="00EF15B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93135" w:rsidR="001E41F3" w:rsidRDefault="009E5C5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7FB603C1" w:rsidR="003560A6" w:rsidRDefault="009974FD" w:rsidP="003560A6">
            <w:pPr>
              <w:pStyle w:val="CRCoverPage"/>
              <w:spacing w:after="0"/>
              <w:ind w:left="100"/>
              <w:rPr>
                <w:noProof/>
                <w:lang w:eastAsia="zh-CN"/>
              </w:rPr>
            </w:pPr>
            <w:r>
              <w:rPr>
                <w:noProof/>
                <w:lang w:eastAsia="zh-CN"/>
              </w:rPr>
              <w:t>A</w:t>
            </w:r>
            <w:r>
              <w:rPr>
                <w:rFonts w:hint="eastAsia"/>
                <w:noProof/>
                <w:lang w:eastAsia="zh-CN"/>
              </w:rPr>
              <w:t>bout</w:t>
            </w:r>
            <w:r>
              <w:rPr>
                <w:noProof/>
                <w:lang w:eastAsia="zh-CN"/>
              </w:rPr>
              <w:t xml:space="preserve"> UE capability for user plane positioning, below EN was added:</w:t>
            </w:r>
          </w:p>
          <w:p w14:paraId="74D20A8C" w14:textId="77777777" w:rsidR="003560A6" w:rsidRDefault="003560A6" w:rsidP="003560A6">
            <w:pPr>
              <w:pStyle w:val="CRCoverPage"/>
              <w:spacing w:after="0"/>
              <w:ind w:left="100"/>
              <w:rPr>
                <w:noProof/>
                <w:lang w:eastAsia="zh-CN"/>
              </w:rPr>
            </w:pPr>
          </w:p>
          <w:p w14:paraId="38EBA59B" w14:textId="72C22E75" w:rsidR="003560A6" w:rsidRPr="006862EA" w:rsidRDefault="003560A6" w:rsidP="006862EA">
            <w:pPr>
              <w:pStyle w:val="EditorsNote"/>
              <w:rPr>
                <w:i/>
                <w:noProof/>
                <w:lang w:val="en-US"/>
              </w:rPr>
            </w:pPr>
            <w:r w:rsidRPr="006862EA">
              <w:rPr>
                <w:i/>
                <w:noProof/>
                <w:lang w:eastAsia="zh-CN"/>
              </w:rPr>
              <w:t>"</w:t>
            </w:r>
            <w:r w:rsidR="006862EA" w:rsidRPr="006862EA">
              <w:rPr>
                <w:i/>
                <w:noProof/>
                <w:lang w:val="en-US"/>
              </w:rPr>
              <w:t>Editor’s note [CR#5015,</w:t>
            </w:r>
            <w:r w:rsidR="006862EA" w:rsidRPr="006862EA">
              <w:rPr>
                <w:i/>
              </w:rPr>
              <w:t xml:space="preserve"> </w:t>
            </w:r>
            <w:r w:rsidR="006862EA" w:rsidRPr="006862EA">
              <w:rPr>
                <w:i/>
                <w:noProof/>
              </w:rPr>
              <w:t>5G_eLCS_Ph3</w:t>
            </w:r>
            <w:r w:rsidR="006862EA" w:rsidRPr="006862EA">
              <w:rPr>
                <w:i/>
              </w:rPr>
              <w:t>]</w:t>
            </w:r>
            <w:r w:rsidR="006862EA" w:rsidRPr="006862EA">
              <w:rPr>
                <w:i/>
                <w:noProof/>
                <w:lang w:val="en-US"/>
              </w:rPr>
              <w:t>: Whether separate capability bits to indicate UE support for LPP messages and for LCS service messages over user plane is FFS.</w:t>
            </w:r>
            <w:r w:rsidRPr="006862EA">
              <w:rPr>
                <w:i/>
                <w:noProof/>
                <w:lang w:eastAsia="zh-CN"/>
              </w:rPr>
              <w:t>".</w:t>
            </w:r>
          </w:p>
          <w:p w14:paraId="6B29917A" w14:textId="6317F9CF" w:rsidR="009F5076" w:rsidRDefault="0025368A" w:rsidP="003560A6">
            <w:pPr>
              <w:pStyle w:val="CRCoverPage"/>
              <w:spacing w:after="0"/>
              <w:ind w:left="100"/>
              <w:rPr>
                <w:noProof/>
                <w:lang w:eastAsia="zh-CN"/>
              </w:rPr>
            </w:pPr>
            <w:r>
              <w:rPr>
                <w:rFonts w:hint="eastAsia"/>
                <w:noProof/>
                <w:lang w:eastAsia="zh-CN"/>
              </w:rPr>
              <w:t>H</w:t>
            </w:r>
            <w:r>
              <w:rPr>
                <w:noProof/>
                <w:lang w:eastAsia="zh-CN"/>
              </w:rPr>
              <w:t>owever, there is no any stage 2 requirement to have separate capability indication</w:t>
            </w:r>
            <w:r w:rsidR="008A415B">
              <w:rPr>
                <w:noProof/>
                <w:lang w:eastAsia="zh-CN"/>
              </w:rPr>
              <w:t>s</w:t>
            </w:r>
            <w:r>
              <w:rPr>
                <w:noProof/>
                <w:lang w:eastAsia="zh-CN"/>
              </w:rPr>
              <w:t xml:space="preserve"> </w:t>
            </w:r>
            <w:r w:rsidR="00F76534">
              <w:rPr>
                <w:noProof/>
                <w:lang w:eastAsia="zh-CN"/>
              </w:rPr>
              <w:t>to</w:t>
            </w:r>
            <w:r>
              <w:rPr>
                <w:noProof/>
                <w:lang w:eastAsia="zh-CN"/>
              </w:rPr>
              <w:t xml:space="preserve"> </w:t>
            </w:r>
            <w:r w:rsidRPr="0025368A">
              <w:rPr>
                <w:noProof/>
                <w:lang w:eastAsia="zh-CN"/>
              </w:rPr>
              <w:t>indicate UE support for LPP messages and for LCS service messages over user plane</w:t>
            </w:r>
            <w:r>
              <w:rPr>
                <w:noProof/>
                <w:lang w:eastAsia="zh-CN"/>
              </w:rPr>
              <w:t>.</w:t>
            </w:r>
          </w:p>
          <w:p w14:paraId="1A06A839" w14:textId="77777777" w:rsidR="009F5076" w:rsidRDefault="009F5076" w:rsidP="003560A6">
            <w:pPr>
              <w:pStyle w:val="CRCoverPage"/>
              <w:spacing w:after="0"/>
              <w:ind w:left="100"/>
              <w:rPr>
                <w:noProof/>
                <w:lang w:eastAsia="zh-CN"/>
              </w:rPr>
            </w:pPr>
          </w:p>
          <w:p w14:paraId="433CF1D1" w14:textId="7F23AB56" w:rsidR="003560A6" w:rsidRDefault="0025368A" w:rsidP="003560A6">
            <w:pPr>
              <w:pStyle w:val="CRCoverPage"/>
              <w:spacing w:after="0"/>
              <w:ind w:left="100"/>
              <w:rPr>
                <w:noProof/>
                <w:lang w:eastAsia="zh-CN"/>
              </w:rPr>
            </w:pPr>
            <w:r>
              <w:rPr>
                <w:noProof/>
                <w:lang w:eastAsia="zh-CN"/>
              </w:rPr>
              <w:t>On the contrary, based follow</w:t>
            </w:r>
            <w:r w:rsidR="009F5076">
              <w:rPr>
                <w:noProof/>
                <w:lang w:eastAsia="zh-CN"/>
              </w:rPr>
              <w:t>ing</w:t>
            </w:r>
            <w:r>
              <w:rPr>
                <w:noProof/>
                <w:lang w:eastAsia="zh-CN"/>
              </w:rPr>
              <w:t xml:space="preserve"> </w:t>
            </w:r>
            <w:r w:rsidRPr="00F76534">
              <w:rPr>
                <w:rFonts w:ascii="Times New Roman" w:hAnsi="Times New Roman"/>
                <w:i/>
                <w:noProof/>
                <w:highlight w:val="yellow"/>
                <w:lang w:eastAsia="zh-CN"/>
              </w:rPr>
              <w:t>stage 2 text</w:t>
            </w:r>
            <w:r>
              <w:rPr>
                <w:noProof/>
                <w:lang w:eastAsia="zh-CN"/>
              </w:rPr>
              <w:t xml:space="preserve"> given in TS 23.273</w:t>
            </w:r>
            <w:r w:rsidR="009F5076">
              <w:rPr>
                <w:noProof/>
                <w:lang w:eastAsia="zh-CN"/>
              </w:rPr>
              <w:t xml:space="preserve">, one could clear see that there is no distinguish between </w:t>
            </w:r>
            <w:r w:rsidR="009F5076" w:rsidRPr="009F5076">
              <w:rPr>
                <w:noProof/>
                <w:lang w:eastAsia="zh-CN"/>
              </w:rPr>
              <w:t>supplementary services messages and LPP messages</w:t>
            </w:r>
            <w:r w:rsidR="009F5076">
              <w:rPr>
                <w:noProof/>
                <w:lang w:eastAsia="zh-CN"/>
              </w:rPr>
              <w:t xml:space="preserve"> to be transferred via user plane connection and hence there is no need to have separate UE capability indications for them.</w:t>
            </w:r>
          </w:p>
          <w:p w14:paraId="113C2733" w14:textId="77777777" w:rsidR="00135AA3" w:rsidRPr="00135AA3" w:rsidRDefault="00ED539C" w:rsidP="00135AA3">
            <w:pPr>
              <w:pStyle w:val="EditorsNote"/>
              <w:rPr>
                <w:i/>
                <w:noProof/>
                <w:color w:val="auto"/>
                <w:lang w:val="en-US"/>
              </w:rPr>
            </w:pPr>
            <w:r w:rsidRPr="00135AA3">
              <w:rPr>
                <w:i/>
                <w:noProof/>
                <w:color w:val="auto"/>
                <w:lang w:eastAsia="zh-CN"/>
              </w:rPr>
              <w:t>"</w:t>
            </w:r>
            <w:r w:rsidR="00135AA3" w:rsidRPr="00135AA3">
              <w:rPr>
                <w:i/>
                <w:noProof/>
                <w:color w:val="auto"/>
                <w:lang w:val="en-US"/>
              </w:rPr>
              <w:t>5.10</w:t>
            </w:r>
            <w:r w:rsidR="00135AA3" w:rsidRPr="00135AA3">
              <w:rPr>
                <w:i/>
                <w:noProof/>
                <w:color w:val="auto"/>
                <w:lang w:val="en-US"/>
              </w:rPr>
              <w:tab/>
              <w:t>Support of Positioning over user plane connection between UE and LMF for non-regulatory service</w:t>
            </w:r>
          </w:p>
          <w:p w14:paraId="442BF869" w14:textId="4BB88FE4" w:rsidR="00ED539C" w:rsidRPr="00135AA3" w:rsidRDefault="00135AA3" w:rsidP="00135AA3">
            <w:pPr>
              <w:pStyle w:val="EditorsNote"/>
              <w:ind w:leftChars="500" w:left="1000" w:firstLine="33"/>
              <w:rPr>
                <w:i/>
                <w:noProof/>
                <w:color w:val="auto"/>
                <w:lang w:val="en-US"/>
              </w:rPr>
            </w:pPr>
            <w:r w:rsidRPr="009F5076">
              <w:rPr>
                <w:i/>
                <w:noProof/>
                <w:color w:val="auto"/>
                <w:highlight w:val="yellow"/>
                <w:lang w:val="en-US"/>
              </w:rPr>
              <w:t xml:space="preserve">LMF and UE may utilize a user plane connection to transfer supplementary services messages </w:t>
            </w:r>
            <w:r w:rsidRPr="006F5746">
              <w:rPr>
                <w:b/>
                <w:i/>
                <w:noProof/>
                <w:highlight w:val="yellow"/>
                <w:u w:val="single"/>
                <w:lang w:val="en-US"/>
              </w:rPr>
              <w:t>and</w:t>
            </w:r>
            <w:r w:rsidRPr="006F5746">
              <w:rPr>
                <w:i/>
                <w:noProof/>
                <w:highlight w:val="yellow"/>
                <w:lang w:val="en-US"/>
              </w:rPr>
              <w:t xml:space="preserve"> </w:t>
            </w:r>
            <w:r w:rsidRPr="009F5076">
              <w:rPr>
                <w:i/>
                <w:noProof/>
                <w:color w:val="auto"/>
                <w:highlight w:val="yellow"/>
                <w:lang w:val="en-US"/>
              </w:rPr>
              <w:t>LPP messages</w:t>
            </w:r>
            <w:r w:rsidRPr="00135AA3">
              <w:rPr>
                <w:i/>
                <w:noProof/>
                <w:color w:val="auto"/>
                <w:lang w:val="en-US"/>
              </w:rPr>
              <w:t>.</w:t>
            </w:r>
            <w:r w:rsidR="00ED539C" w:rsidRPr="00135AA3">
              <w:rPr>
                <w:i/>
                <w:noProof/>
                <w:color w:val="auto"/>
                <w:lang w:eastAsia="zh-CN"/>
              </w:rPr>
              <w:t>".</w:t>
            </w:r>
          </w:p>
          <w:p w14:paraId="5407B95E" w14:textId="4AB29713" w:rsidR="007C56CD" w:rsidRPr="007C56CD" w:rsidRDefault="007C56CD" w:rsidP="007C56CD">
            <w:pPr>
              <w:pStyle w:val="EditorsNote"/>
              <w:rPr>
                <w:i/>
                <w:noProof/>
                <w:color w:val="auto"/>
              </w:rPr>
            </w:pPr>
            <w:r w:rsidRPr="00135AA3">
              <w:rPr>
                <w:i/>
                <w:noProof/>
                <w:color w:val="auto"/>
                <w:lang w:eastAsia="zh-CN"/>
              </w:rPr>
              <w:t>"</w:t>
            </w:r>
            <w:r w:rsidRPr="007C56CD">
              <w:rPr>
                <w:i/>
                <w:noProof/>
                <w:color w:val="auto"/>
                <w:lang w:val="en-US"/>
              </w:rPr>
              <w:t>10.</w:t>
            </w:r>
            <w:r w:rsidRPr="007C56CD">
              <w:rPr>
                <w:i/>
                <w:noProof/>
                <w:color w:val="auto"/>
                <w:lang w:val="en-US"/>
              </w:rPr>
              <w:tab/>
            </w:r>
            <w:r w:rsidRPr="009F5076">
              <w:rPr>
                <w:i/>
                <w:noProof/>
                <w:color w:val="auto"/>
                <w:highlight w:val="yellow"/>
                <w:lang w:val="en-US"/>
              </w:rPr>
              <w:t>If LMF or UE determines to utilize the user plane connection for positioning and the secure user plane connection is established, LPP messages are transferred between UE and LMF for UE based positioning</w:t>
            </w:r>
            <w:r w:rsidRPr="007C56CD">
              <w:rPr>
                <w:i/>
                <w:noProof/>
                <w:color w:val="auto"/>
                <w:lang w:val="en-US"/>
              </w:rPr>
              <w:t xml:space="preserve">, UE assisted positioning and delivery of assistance data. </w:t>
            </w:r>
            <w:r w:rsidRPr="009F5076">
              <w:rPr>
                <w:i/>
                <w:noProof/>
                <w:color w:val="auto"/>
                <w:highlight w:val="yellow"/>
                <w:lang w:val="en-US"/>
              </w:rPr>
              <w:t>Supplementary services event report messages from UE may also be transferred to LMF via the established user plane connection</w:t>
            </w:r>
            <w:r w:rsidRPr="007C56CD">
              <w:rPr>
                <w:i/>
                <w:noProof/>
                <w:color w:val="auto"/>
                <w:lang w:val="en-US"/>
              </w:rPr>
              <w:t>.</w:t>
            </w:r>
            <w:r w:rsidRPr="00135AA3">
              <w:rPr>
                <w:i/>
                <w:noProof/>
                <w:color w:val="auto"/>
                <w:lang w:eastAsia="zh-CN"/>
              </w:rPr>
              <w:t>".</w:t>
            </w:r>
          </w:p>
          <w:p w14:paraId="018236DC" w14:textId="0AFA88E7" w:rsidR="003560A6" w:rsidRDefault="009F5076" w:rsidP="003560A6">
            <w:pPr>
              <w:pStyle w:val="CRCoverPage"/>
              <w:spacing w:after="0"/>
              <w:ind w:left="100"/>
              <w:rPr>
                <w:noProof/>
                <w:lang w:eastAsia="zh-CN"/>
              </w:rPr>
            </w:pPr>
            <w:r>
              <w:rPr>
                <w:rFonts w:hint="eastAsia"/>
                <w:noProof/>
                <w:lang w:eastAsia="zh-CN"/>
              </w:rPr>
              <w:t>F</w:t>
            </w:r>
            <w:r>
              <w:rPr>
                <w:noProof/>
                <w:lang w:eastAsia="zh-CN"/>
              </w:rPr>
              <w:t xml:space="preserve">rom stage 3 protocol perspective, both </w:t>
            </w:r>
            <w:r w:rsidRPr="009F5076">
              <w:rPr>
                <w:noProof/>
                <w:lang w:eastAsia="zh-CN"/>
              </w:rPr>
              <w:t>LPP messages and LCS service messages</w:t>
            </w:r>
            <w:r>
              <w:rPr>
                <w:noProof/>
                <w:lang w:eastAsia="zh-CN"/>
              </w:rPr>
              <w:t xml:space="preserve"> will be carried in a container transported using the user plane connection over a PDU session established for user plane positioning and </w:t>
            </w:r>
            <w:r>
              <w:rPr>
                <w:noProof/>
                <w:lang w:eastAsia="zh-CN"/>
              </w:rPr>
              <w:lastRenderedPageBreak/>
              <w:t>hence there is no need to distinguish them from the UE capability perspective.</w:t>
            </w:r>
          </w:p>
          <w:p w14:paraId="7AD2131C" w14:textId="68341746" w:rsidR="009F5076" w:rsidRDefault="009F5076" w:rsidP="003560A6">
            <w:pPr>
              <w:pStyle w:val="CRCoverPage"/>
              <w:spacing w:after="0"/>
              <w:ind w:left="100"/>
              <w:rPr>
                <w:noProof/>
                <w:lang w:eastAsia="zh-CN"/>
              </w:rPr>
            </w:pPr>
          </w:p>
          <w:p w14:paraId="316DCD3E" w14:textId="7659780B" w:rsidR="009F5076" w:rsidRDefault="009F5076" w:rsidP="003560A6">
            <w:pPr>
              <w:pStyle w:val="CRCoverPage"/>
              <w:spacing w:after="0"/>
              <w:ind w:left="100"/>
              <w:rPr>
                <w:noProof/>
                <w:lang w:eastAsia="zh-CN"/>
              </w:rPr>
            </w:pPr>
            <w:r>
              <w:rPr>
                <w:rFonts w:hint="eastAsia"/>
                <w:noProof/>
                <w:lang w:eastAsia="zh-CN"/>
              </w:rPr>
              <w:t>H</w:t>
            </w:r>
            <w:r>
              <w:rPr>
                <w:noProof/>
                <w:lang w:eastAsia="zh-CN"/>
              </w:rPr>
              <w:t>ence, the above EN can be removed without further change</w:t>
            </w:r>
            <w:r w:rsidR="00D67A1A">
              <w:rPr>
                <w:noProof/>
                <w:lang w:eastAsia="zh-CN"/>
              </w:rPr>
              <w:t>s</w:t>
            </w:r>
            <w:r>
              <w:rPr>
                <w:noProof/>
                <w:lang w:eastAsia="zh-CN"/>
              </w:rPr>
              <w:t>.</w:t>
            </w:r>
          </w:p>
          <w:p w14:paraId="615F4324" w14:textId="1E9FB3BE" w:rsidR="00534861" w:rsidRDefault="00534861" w:rsidP="003560A6">
            <w:pPr>
              <w:pStyle w:val="CRCoverPage"/>
              <w:spacing w:after="0"/>
              <w:ind w:left="100"/>
              <w:rPr>
                <w:noProof/>
                <w:lang w:eastAsia="zh-CN"/>
              </w:rPr>
            </w:pPr>
          </w:p>
          <w:p w14:paraId="6FBF3692" w14:textId="5B9E8ED9" w:rsidR="00534861" w:rsidRDefault="002D57DC" w:rsidP="003560A6">
            <w:pPr>
              <w:pStyle w:val="CRCoverPage"/>
              <w:spacing w:after="0"/>
              <w:ind w:left="100"/>
              <w:rPr>
                <w:lang w:val="en-US"/>
              </w:rPr>
            </w:pPr>
            <w:r>
              <w:rPr>
                <w:rFonts w:hint="eastAsia"/>
                <w:noProof/>
                <w:lang w:eastAsia="zh-CN"/>
              </w:rPr>
              <w:t>In</w:t>
            </w:r>
            <w:r>
              <w:rPr>
                <w:noProof/>
                <w:lang w:eastAsia="zh-CN"/>
              </w:rPr>
              <w:t xml:space="preserve"> </w:t>
            </w:r>
            <w:r w:rsidRPr="009311F3">
              <w:rPr>
                <w:lang w:val="en-US"/>
              </w:rPr>
              <w:t xml:space="preserve">CT1#141e meeting, </w:t>
            </w:r>
            <w:r>
              <w:rPr>
                <w:lang w:val="en-US"/>
              </w:rPr>
              <w:t xml:space="preserve">one objection </w:t>
            </w:r>
            <w:r w:rsidRPr="009311F3">
              <w:rPr>
                <w:lang w:val="en-US"/>
              </w:rPr>
              <w:t>comment</w:t>
            </w:r>
            <w:r>
              <w:rPr>
                <w:lang w:val="en-US"/>
              </w:rPr>
              <w:t xml:space="preserve"> is that the single UPP </w:t>
            </w:r>
            <w:r>
              <w:rPr>
                <w:noProof/>
                <w:lang w:eastAsia="zh-CN"/>
              </w:rPr>
              <w:t>capability is not enough in following case:</w:t>
            </w:r>
          </w:p>
          <w:p w14:paraId="629FB9F2" w14:textId="77777777" w:rsidR="002D57DC" w:rsidRPr="002909ED" w:rsidRDefault="002D57DC" w:rsidP="002D57DC">
            <w:pPr>
              <w:pStyle w:val="CRCoverPage"/>
              <w:spacing w:after="0"/>
              <w:ind w:leftChars="150" w:left="300"/>
              <w:rPr>
                <w:rFonts w:ascii="Times New Roman" w:hAnsi="Times New Roman"/>
                <w:i/>
                <w:noProof/>
                <w:highlight w:val="yellow"/>
                <w:lang w:eastAsia="zh-CN"/>
              </w:rPr>
            </w:pPr>
            <w:r w:rsidRPr="002909ED">
              <w:rPr>
                <w:rFonts w:ascii="Times New Roman" w:hAnsi="Times New Roman"/>
                <w:i/>
                <w:noProof/>
                <w:highlight w:val="yellow"/>
                <w:lang w:eastAsia="zh-CN"/>
              </w:rPr>
              <w:t xml:space="preserve">LCS on user plane not supported </w:t>
            </w:r>
          </w:p>
          <w:p w14:paraId="24AD6F01" w14:textId="77777777" w:rsidR="002D57DC" w:rsidRPr="002909ED" w:rsidRDefault="002D57DC" w:rsidP="002D57DC">
            <w:pPr>
              <w:pStyle w:val="CRCoverPage"/>
              <w:spacing w:after="0"/>
              <w:ind w:leftChars="150" w:left="300"/>
              <w:rPr>
                <w:rFonts w:ascii="Times New Roman" w:hAnsi="Times New Roman"/>
                <w:i/>
                <w:noProof/>
                <w:highlight w:val="yellow"/>
                <w:lang w:eastAsia="zh-CN"/>
              </w:rPr>
            </w:pPr>
            <w:r w:rsidRPr="002909ED">
              <w:rPr>
                <w:rFonts w:ascii="Times New Roman" w:hAnsi="Times New Roman"/>
                <w:i/>
                <w:noProof/>
                <w:highlight w:val="yellow"/>
                <w:lang w:eastAsia="zh-CN"/>
              </w:rPr>
              <w:t>LPP on user plane supported</w:t>
            </w:r>
          </w:p>
          <w:p w14:paraId="2C883708" w14:textId="77777777" w:rsidR="002D57DC" w:rsidRPr="002D57DC" w:rsidRDefault="002D57DC" w:rsidP="002D57DC">
            <w:pPr>
              <w:pStyle w:val="CRCoverPage"/>
              <w:spacing w:after="0"/>
              <w:ind w:leftChars="150" w:left="300"/>
              <w:rPr>
                <w:rFonts w:ascii="Times New Roman" w:hAnsi="Times New Roman"/>
                <w:i/>
                <w:noProof/>
                <w:lang w:eastAsia="zh-CN"/>
              </w:rPr>
            </w:pPr>
            <w:r w:rsidRPr="002909ED">
              <w:rPr>
                <w:rFonts w:ascii="Times New Roman" w:hAnsi="Times New Roman"/>
                <w:i/>
                <w:noProof/>
                <w:highlight w:val="yellow"/>
                <w:lang w:eastAsia="zh-CN"/>
              </w:rPr>
              <w:t>LPP on control plane not supported</w:t>
            </w:r>
          </w:p>
          <w:p w14:paraId="00B3F431" w14:textId="77777777" w:rsidR="002D57DC" w:rsidRDefault="002D57DC" w:rsidP="002D57DC">
            <w:pPr>
              <w:pStyle w:val="CRCoverPage"/>
              <w:spacing w:after="0"/>
              <w:ind w:left="100"/>
              <w:rPr>
                <w:noProof/>
                <w:lang w:eastAsia="zh-CN"/>
              </w:rPr>
            </w:pPr>
          </w:p>
          <w:p w14:paraId="04EF2A46" w14:textId="77777777" w:rsidR="002909ED" w:rsidRDefault="002909ED" w:rsidP="002D57DC">
            <w:pPr>
              <w:pStyle w:val="CRCoverPage"/>
              <w:spacing w:after="0"/>
              <w:ind w:left="100"/>
              <w:rPr>
                <w:noProof/>
                <w:lang w:eastAsia="zh-CN"/>
              </w:rPr>
            </w:pPr>
            <w:r>
              <w:rPr>
                <w:noProof/>
                <w:lang w:eastAsia="zh-CN"/>
              </w:rPr>
              <w:t>However, we believe above case is not valid due to:</w:t>
            </w:r>
          </w:p>
          <w:p w14:paraId="24368398" w14:textId="6CD0A319" w:rsidR="002909ED" w:rsidRDefault="002909ED" w:rsidP="002909ED">
            <w:pPr>
              <w:pStyle w:val="CRCoverPage"/>
              <w:numPr>
                <w:ilvl w:val="0"/>
                <w:numId w:val="12"/>
              </w:numPr>
              <w:spacing w:after="0"/>
              <w:rPr>
                <w:noProof/>
                <w:lang w:eastAsia="zh-CN"/>
              </w:rPr>
            </w:pPr>
            <w:r>
              <w:rPr>
                <w:rFonts w:hint="eastAsia"/>
                <w:noProof/>
                <w:lang w:eastAsia="zh-CN"/>
              </w:rPr>
              <w:t>A</w:t>
            </w:r>
            <w:r>
              <w:rPr>
                <w:noProof/>
                <w:lang w:eastAsia="zh-CN"/>
              </w:rPr>
              <w:t xml:space="preserve">bout LPP capability, as per </w:t>
            </w:r>
            <w:r w:rsidR="00976994">
              <w:rPr>
                <w:noProof/>
                <w:lang w:eastAsia="zh-CN"/>
              </w:rPr>
              <w:t>below text in 24.501, it is UE</w:t>
            </w:r>
            <w:r w:rsidR="00976994" w:rsidRPr="00976994">
              <w:rPr>
                <w:noProof/>
                <w:lang w:eastAsia="zh-CN"/>
              </w:rPr>
              <w:t>'</w:t>
            </w:r>
            <w:r w:rsidR="00976994">
              <w:rPr>
                <w:noProof/>
                <w:lang w:eastAsia="zh-CN"/>
              </w:rPr>
              <w:t xml:space="preserve">s positioning capability regardess of CP or UP. Of course before R18, only CP </w:t>
            </w:r>
            <w:r w:rsidR="0068584B">
              <w:rPr>
                <w:noProof/>
                <w:lang w:eastAsia="zh-CN"/>
              </w:rPr>
              <w:t xml:space="preserve">was </w:t>
            </w:r>
            <w:r w:rsidR="00976994">
              <w:rPr>
                <w:noProof/>
                <w:lang w:eastAsia="zh-CN"/>
              </w:rPr>
              <w:t>supported but now once UE support</w:t>
            </w:r>
            <w:r w:rsidR="0068584B">
              <w:rPr>
                <w:noProof/>
                <w:lang w:eastAsia="zh-CN"/>
              </w:rPr>
              <w:t>s</w:t>
            </w:r>
            <w:r w:rsidR="00976994">
              <w:rPr>
                <w:noProof/>
                <w:lang w:eastAsia="zh-CN"/>
              </w:rPr>
              <w:t xml:space="preserve"> LPP, then it shall support LPP on CP and CP. Cannot see any reason to diiferentiate between CP and UP.</w:t>
            </w:r>
          </w:p>
          <w:p w14:paraId="12C9F474" w14:textId="0D45970B" w:rsidR="002909ED" w:rsidRPr="00135AA3" w:rsidRDefault="002909ED" w:rsidP="002909ED">
            <w:pPr>
              <w:pStyle w:val="EditorsNote"/>
              <w:ind w:leftChars="206" w:left="412" w:firstLine="33"/>
              <w:rPr>
                <w:i/>
                <w:noProof/>
                <w:color w:val="auto"/>
                <w:lang w:val="en-US"/>
              </w:rPr>
            </w:pPr>
            <w:r w:rsidRPr="00135AA3">
              <w:rPr>
                <w:i/>
                <w:noProof/>
                <w:color w:val="auto"/>
                <w:lang w:eastAsia="zh-CN"/>
              </w:rPr>
              <w:t>"</w:t>
            </w:r>
            <w:r w:rsidRPr="00976994">
              <w:rPr>
                <w:i/>
                <w:noProof/>
                <w:color w:val="auto"/>
                <w:highlight w:val="yellow"/>
                <w:lang w:val="en-US"/>
              </w:rPr>
              <w:t>If the UE supports the LTE positioning protocol (LPP) in N1 mode</w:t>
            </w:r>
            <w:r w:rsidRPr="002909ED">
              <w:rPr>
                <w:i/>
                <w:noProof/>
                <w:color w:val="auto"/>
                <w:lang w:val="en-US"/>
              </w:rPr>
              <w:t xml:space="preserve"> as specified in 3GPP TS 37.355 [26], the UE shall set the LPP bit to "LPP in N1 mode supported" in the 5GMM capability IE of the REGISTRATION REQUEST message.</w:t>
            </w:r>
            <w:r w:rsidRPr="00135AA3">
              <w:rPr>
                <w:i/>
                <w:noProof/>
                <w:color w:val="auto"/>
                <w:lang w:eastAsia="zh-CN"/>
              </w:rPr>
              <w:t>".</w:t>
            </w:r>
          </w:p>
          <w:p w14:paraId="708AA7DE" w14:textId="497F9387" w:rsidR="00ED539C" w:rsidRDefault="006F5746" w:rsidP="006F5746">
            <w:pPr>
              <w:pStyle w:val="CRCoverPage"/>
              <w:numPr>
                <w:ilvl w:val="0"/>
                <w:numId w:val="12"/>
              </w:numPr>
              <w:spacing w:after="0"/>
              <w:rPr>
                <w:noProof/>
                <w:lang w:eastAsia="zh-CN"/>
              </w:rPr>
            </w:pPr>
            <w:r>
              <w:rPr>
                <w:noProof/>
                <w:lang w:eastAsia="zh-CN"/>
              </w:rPr>
              <w:t xml:space="preserve">UPP is a new feature defined in R18 with original intention to support both LCS and LPP. </w:t>
            </w:r>
            <w:r w:rsidR="002909ED">
              <w:rPr>
                <w:noProof/>
                <w:lang w:eastAsia="zh-CN"/>
              </w:rPr>
              <w:t xml:space="preserve">As </w:t>
            </w:r>
            <w:r>
              <w:rPr>
                <w:noProof/>
                <w:lang w:eastAsia="zh-CN"/>
              </w:rPr>
              <w:t xml:space="preserve">hightlighed in above </w:t>
            </w:r>
            <w:r w:rsidR="008D6F33" w:rsidRPr="00F76534">
              <w:rPr>
                <w:rFonts w:ascii="Times New Roman" w:hAnsi="Times New Roman"/>
                <w:i/>
                <w:noProof/>
                <w:highlight w:val="yellow"/>
                <w:lang w:eastAsia="zh-CN"/>
              </w:rPr>
              <w:t>stage 2 text</w:t>
            </w:r>
            <w:r w:rsidR="008D6F33">
              <w:rPr>
                <w:noProof/>
                <w:lang w:eastAsia="zh-CN"/>
              </w:rPr>
              <w:t xml:space="preserve"> given in TS 23.273</w:t>
            </w:r>
            <w:r>
              <w:rPr>
                <w:noProof/>
                <w:lang w:eastAsia="zh-CN"/>
              </w:rPr>
              <w:t xml:space="preserve">, the </w:t>
            </w:r>
            <w:r w:rsidRPr="00135AA3">
              <w:rPr>
                <w:i/>
                <w:noProof/>
                <w:lang w:eastAsia="zh-CN"/>
              </w:rPr>
              <w:t>"</w:t>
            </w:r>
            <w:r w:rsidRPr="006F5746">
              <w:rPr>
                <w:b/>
                <w:i/>
                <w:noProof/>
                <w:color w:val="FF0000"/>
                <w:highlight w:val="yellow"/>
                <w:u w:val="single"/>
                <w:lang w:val="en-US"/>
              </w:rPr>
              <w:t xml:space="preserve"> and</w:t>
            </w:r>
            <w:r w:rsidRPr="006F5746">
              <w:rPr>
                <w:i/>
                <w:noProof/>
                <w:color w:val="FF0000"/>
                <w:highlight w:val="yellow"/>
                <w:lang w:val="en-US"/>
              </w:rPr>
              <w:t xml:space="preserve"> </w:t>
            </w:r>
            <w:r w:rsidRPr="002909ED">
              <w:rPr>
                <w:i/>
                <w:noProof/>
                <w:lang w:val="en-US"/>
              </w:rPr>
              <w:t>"</w:t>
            </w:r>
            <w:r>
              <w:rPr>
                <w:i/>
                <w:noProof/>
                <w:lang w:val="en-US"/>
              </w:rPr>
              <w:t xml:space="preserve"> is used which clearely indicate this. There </w:t>
            </w:r>
            <w:r>
              <w:rPr>
                <w:noProof/>
                <w:lang w:eastAsia="zh-CN"/>
              </w:rPr>
              <w:t>is no any stage 2 requirements to differentiate between UP-LCS-SS and UP-LPP.</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48FA88"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D67A1A">
              <w:rPr>
                <w:noProof/>
                <w:lang w:eastAsia="zh-CN"/>
              </w:rPr>
              <w:t>remove an unn</w:t>
            </w:r>
            <w:r w:rsidR="00473EF6">
              <w:rPr>
                <w:noProof/>
                <w:lang w:eastAsia="zh-CN"/>
              </w:rPr>
              <w:t>e</w:t>
            </w:r>
            <w:r w:rsidR="00D67A1A">
              <w:rPr>
                <w:noProof/>
                <w:lang w:eastAsia="zh-CN"/>
              </w:rPr>
              <w:t>cessary EN about UE c</w:t>
            </w:r>
            <w:r w:rsidR="00D67A1A" w:rsidRPr="00D67A1A">
              <w:rPr>
                <w:noProof/>
                <w:lang w:eastAsia="zh-CN"/>
              </w:rPr>
              <w:t>apability indicat</w:t>
            </w:r>
            <w:r w:rsidR="00D67A1A">
              <w:rPr>
                <w:noProof/>
                <w:lang w:eastAsia="zh-CN"/>
              </w:rPr>
              <w:t>ion on</w:t>
            </w:r>
            <w:r w:rsidR="00D67A1A" w:rsidRPr="00D67A1A">
              <w:rPr>
                <w:noProof/>
                <w:lang w:eastAsia="zh-CN"/>
              </w:rPr>
              <w:t xml:space="preserve"> support for LPP messages and for LCS service messages over user plane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828FA" w:rsidR="003560A6" w:rsidRDefault="00473EF6" w:rsidP="003560A6">
            <w:pPr>
              <w:pStyle w:val="CRCoverPage"/>
              <w:spacing w:after="0"/>
              <w:ind w:left="100"/>
              <w:rPr>
                <w:noProof/>
              </w:rPr>
            </w:pPr>
            <w:r>
              <w:rPr>
                <w:noProof/>
                <w:lang w:eastAsia="zh-CN"/>
              </w:rPr>
              <w:t>An unnecessary EN remains</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A021B" w:rsidR="001E41F3" w:rsidRDefault="00F76534">
            <w:pPr>
              <w:pStyle w:val="CRCoverPage"/>
              <w:spacing w:after="0"/>
              <w:ind w:left="100"/>
              <w:rPr>
                <w:noProof/>
              </w:rPr>
            </w:pPr>
            <w:r>
              <w:t xml:space="preserve">5.5.1.2.2, </w:t>
            </w:r>
            <w:r w:rsidR="00872640">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38368" w14:textId="77777777" w:rsidR="00456A03" w:rsidRDefault="00456A03" w:rsidP="00456A03">
            <w:pPr>
              <w:pStyle w:val="CRCoverPage"/>
              <w:spacing w:after="0"/>
              <w:ind w:left="100"/>
              <w:rPr>
                <w:noProof/>
                <w:lang w:eastAsia="zh-CN"/>
              </w:rPr>
            </w:pPr>
            <w:bookmarkStart w:id="4" w:name="OLE_LINK2"/>
            <w:bookmarkStart w:id="5" w:name="OLE_LINK3"/>
            <w:r>
              <w:rPr>
                <w:rFonts w:hint="eastAsia"/>
                <w:noProof/>
                <w:lang w:eastAsia="zh-CN"/>
              </w:rPr>
              <w:t>R</w:t>
            </w:r>
            <w:r>
              <w:rPr>
                <w:noProof/>
                <w:lang w:eastAsia="zh-CN"/>
              </w:rPr>
              <w:t>ev#1 was postponed in CT1#141e meeting.</w:t>
            </w:r>
          </w:p>
          <w:p w14:paraId="6ACA4173" w14:textId="0E451310" w:rsidR="008863B9" w:rsidRDefault="00456A03" w:rsidP="00456A03">
            <w:pPr>
              <w:pStyle w:val="CRCoverPage"/>
              <w:spacing w:after="0"/>
              <w:ind w:left="100"/>
              <w:rPr>
                <w:noProof/>
              </w:rPr>
            </w:pPr>
            <w:r>
              <w:rPr>
                <w:rFonts w:hint="eastAsia"/>
                <w:noProof/>
                <w:lang w:eastAsia="zh-CN"/>
              </w:rPr>
              <w:t>R</w:t>
            </w:r>
            <w:r>
              <w:rPr>
                <w:noProof/>
                <w:lang w:eastAsia="zh-CN"/>
              </w:rPr>
              <w:t>ev#2 updated the cover page wihtout further updating the change part.</w:t>
            </w:r>
            <w:bookmarkEnd w:id="4"/>
            <w:bookmarkEnd w:id="5"/>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OLE_LINK44"/>
      <w:r w:rsidRPr="00DF174F">
        <w:rPr>
          <w:rFonts w:ascii="Arial" w:hAnsi="Arial"/>
          <w:noProof/>
          <w:color w:val="0000FF"/>
          <w:sz w:val="28"/>
          <w:lang w:val="fr-FR"/>
        </w:rPr>
        <w:lastRenderedPageBreak/>
        <w:t>* * * First Change * * * *</w:t>
      </w:r>
    </w:p>
    <w:p w14:paraId="34A1F723" w14:textId="77777777" w:rsidR="00C50C5B" w:rsidRDefault="00C50C5B" w:rsidP="00C50C5B">
      <w:pPr>
        <w:pStyle w:val="50"/>
      </w:pPr>
      <w:bookmarkStart w:id="7" w:name="_Toc20232673"/>
      <w:bookmarkStart w:id="8" w:name="_Toc27746775"/>
      <w:bookmarkStart w:id="9" w:name="_Toc36212957"/>
      <w:bookmarkStart w:id="10" w:name="_Toc36657134"/>
      <w:bookmarkStart w:id="11" w:name="_Toc45286798"/>
      <w:bookmarkStart w:id="12" w:name="_Toc51948067"/>
      <w:bookmarkStart w:id="13" w:name="_Toc51949159"/>
      <w:bookmarkStart w:id="14" w:name="_Toc131396081"/>
      <w:bookmarkStart w:id="15" w:name="OLE_LINK65"/>
      <w:bookmarkStart w:id="16" w:name="_Toc20233270"/>
      <w:bookmarkStart w:id="17" w:name="_Toc27747407"/>
      <w:bookmarkStart w:id="18" w:name="_Toc36213598"/>
      <w:bookmarkStart w:id="19" w:name="_Toc36657775"/>
      <w:bookmarkStart w:id="20" w:name="_Toc45287450"/>
      <w:bookmarkStart w:id="21" w:name="_Toc51948725"/>
      <w:bookmarkStart w:id="22" w:name="_Toc51949817"/>
      <w:bookmarkStart w:id="23" w:name="_Toc91599813"/>
      <w:bookmarkEnd w:id="6"/>
      <w:r>
        <w:t>5.5.1.2.2</w:t>
      </w:r>
      <w:r>
        <w:tab/>
        <w:t>Initial registration</w:t>
      </w:r>
      <w:r w:rsidRPr="00390C51">
        <w:t xml:space="preserve"> </w:t>
      </w:r>
      <w:r w:rsidRPr="003168A2">
        <w:t>initiation</w:t>
      </w:r>
      <w:bookmarkEnd w:id="7"/>
      <w:bookmarkEnd w:id="8"/>
      <w:bookmarkEnd w:id="9"/>
      <w:bookmarkEnd w:id="10"/>
      <w:bookmarkEnd w:id="11"/>
      <w:bookmarkEnd w:id="12"/>
      <w:bookmarkEnd w:id="13"/>
      <w:bookmarkEnd w:id="14"/>
    </w:p>
    <w:p w14:paraId="4492C338" w14:textId="77777777" w:rsidR="00C50C5B" w:rsidRPr="003168A2" w:rsidRDefault="00C50C5B" w:rsidP="00C50C5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D581C73" w14:textId="77777777" w:rsidR="00C50C5B" w:rsidRPr="003168A2" w:rsidRDefault="00C50C5B" w:rsidP="00C50C5B">
      <w:pPr>
        <w:pStyle w:val="B1"/>
      </w:pPr>
      <w:r>
        <w:t>a)</w:t>
      </w:r>
      <w:r w:rsidRPr="003168A2">
        <w:tab/>
      </w:r>
      <w:r>
        <w:t xml:space="preserve">when the UE performs initial registration </w:t>
      </w:r>
      <w:r w:rsidRPr="003168A2">
        <w:t xml:space="preserve">for </w:t>
      </w:r>
      <w:r>
        <w:t>5G</w:t>
      </w:r>
      <w:r w:rsidRPr="003168A2">
        <w:t>S services;</w:t>
      </w:r>
    </w:p>
    <w:p w14:paraId="48485134" w14:textId="77777777" w:rsidR="00C50C5B" w:rsidRDefault="00C50C5B" w:rsidP="00C50C5B">
      <w:pPr>
        <w:pStyle w:val="B1"/>
        <w:rPr>
          <w:rFonts w:eastAsia="Malgun Gothic"/>
        </w:rPr>
      </w:pPr>
      <w:r>
        <w:t>b)</w:t>
      </w:r>
      <w:r>
        <w:tab/>
        <w:t>when the UE performs initial registration for emergency services</w:t>
      </w:r>
      <w:r>
        <w:rPr>
          <w:rFonts w:eastAsia="Malgun Gothic"/>
        </w:rPr>
        <w:t>;</w:t>
      </w:r>
    </w:p>
    <w:p w14:paraId="1960012C" w14:textId="77777777" w:rsidR="00C50C5B" w:rsidRDefault="00C50C5B" w:rsidP="00C50C5B">
      <w:pPr>
        <w:pStyle w:val="B1"/>
      </w:pPr>
      <w:r>
        <w:rPr>
          <w:rFonts w:eastAsia="Malgun Gothic"/>
        </w:rPr>
        <w:t>c)</w:t>
      </w:r>
      <w:r>
        <w:rPr>
          <w:rFonts w:eastAsia="Malgun Gothic"/>
        </w:rPr>
        <w:tab/>
        <w:t>when the UE performs initial registration for SMS over NAS;</w:t>
      </w:r>
    </w:p>
    <w:p w14:paraId="1319C131" w14:textId="77777777" w:rsidR="00C50C5B" w:rsidRDefault="00C50C5B" w:rsidP="00C50C5B">
      <w:pPr>
        <w:pStyle w:val="B1"/>
      </w:pPr>
      <w:r>
        <w:t>d)</w:t>
      </w:r>
      <w:r>
        <w:rPr>
          <w:rFonts w:eastAsia="Malgun Gothic"/>
        </w:rPr>
        <w:tab/>
      </w:r>
      <w:r>
        <w:t>when the UE moves from GERAN to NG-RAN coverage or the UE moves from a UTRAN to NG-RAN coverage and the following applies:</w:t>
      </w:r>
    </w:p>
    <w:p w14:paraId="5E151DDC" w14:textId="77777777" w:rsidR="00C50C5B" w:rsidRPr="001A121C" w:rsidRDefault="00C50C5B" w:rsidP="00C50C5B">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6B276F70" w14:textId="77777777" w:rsidR="00C50C5B" w:rsidRDefault="00C50C5B" w:rsidP="00C50C5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2EB18D1" w14:textId="77777777" w:rsidR="00C50C5B" w:rsidRDefault="00C50C5B" w:rsidP="00C50C5B">
      <w:pPr>
        <w:pStyle w:val="B1"/>
      </w:pPr>
      <w:r>
        <w:tab/>
        <w:t>and since then the UE did not perform a successful EPS attach or tracking area updating procedure in S1 mode or registration procedure in N1 mode;</w:t>
      </w:r>
    </w:p>
    <w:p w14:paraId="7023F0F3" w14:textId="77777777" w:rsidR="00C50C5B" w:rsidRDefault="00C50C5B" w:rsidP="00C50C5B">
      <w:pPr>
        <w:pStyle w:val="B1"/>
        <w:rPr>
          <w:rFonts w:eastAsia="Malgun Gothic"/>
        </w:rPr>
      </w:pPr>
      <w:r>
        <w:t>e)</w:t>
      </w:r>
      <w:r>
        <w:tab/>
        <w:t>when the UE performs initial registration for onboarding services in SNPN</w:t>
      </w:r>
      <w:r>
        <w:rPr>
          <w:rFonts w:eastAsia="Malgun Gothic"/>
        </w:rPr>
        <w:t>; and</w:t>
      </w:r>
    </w:p>
    <w:p w14:paraId="2DDF911D" w14:textId="77777777" w:rsidR="00C50C5B" w:rsidRDefault="00C50C5B" w:rsidP="00C50C5B">
      <w:pPr>
        <w:pStyle w:val="B1"/>
        <w:rPr>
          <w:rFonts w:eastAsia="Malgun Gothic"/>
        </w:rPr>
      </w:pPr>
      <w:r>
        <w:t>f)</w:t>
      </w:r>
      <w:r>
        <w:tab/>
        <w:t>when the UE performs initial registration for disaster roaming services</w:t>
      </w:r>
      <w:r>
        <w:rPr>
          <w:rFonts w:eastAsia="Malgun Gothic"/>
        </w:rPr>
        <w:t>;</w:t>
      </w:r>
    </w:p>
    <w:p w14:paraId="74CEE2AB" w14:textId="77777777" w:rsidR="00C50C5B" w:rsidRDefault="00C50C5B" w:rsidP="00C50C5B">
      <w:r>
        <w:t>with the following clarifications to initial registration for emergency services:</w:t>
      </w:r>
    </w:p>
    <w:p w14:paraId="3FDAB1DB" w14:textId="77777777" w:rsidR="00C50C5B" w:rsidRDefault="00C50C5B" w:rsidP="00C50C5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3E60297" w14:textId="77777777" w:rsidR="00C50C5B" w:rsidRDefault="00C50C5B" w:rsidP="00C50C5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9FE2123" w14:textId="77777777" w:rsidR="00C50C5B" w:rsidRDefault="00C50C5B" w:rsidP="00C50C5B">
      <w:pPr>
        <w:pStyle w:val="B1"/>
      </w:pPr>
      <w:r>
        <w:t>b)</w:t>
      </w:r>
      <w:r>
        <w:tab/>
        <w:t>the UE can only initiate an initial registration for emergency services over non-3GPP access if it cannot register for emergency services over 3GPP access.</w:t>
      </w:r>
    </w:p>
    <w:p w14:paraId="554A2417" w14:textId="77777777" w:rsidR="00C50C5B" w:rsidRDefault="00C50C5B" w:rsidP="00C50C5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857612C" w14:textId="77777777" w:rsidR="00C50C5B" w:rsidRDefault="00C50C5B" w:rsidP="00C50C5B">
      <w:r>
        <w:t>During initial registration the UE handles the 5GS mobile identity IE in the following order:</w:t>
      </w:r>
    </w:p>
    <w:p w14:paraId="6B378E27" w14:textId="77777777" w:rsidR="00C50C5B" w:rsidRDefault="00C50C5B" w:rsidP="00C50C5B">
      <w:pPr>
        <w:pStyle w:val="B1"/>
      </w:pPr>
      <w:r w:rsidRPr="0092791D">
        <w:t>a)</w:t>
      </w:r>
      <w:r w:rsidRPr="0092791D">
        <w:tab/>
      </w:r>
      <w:r w:rsidRPr="0053498E">
        <w:t>if</w:t>
      </w:r>
      <w:r>
        <w:t>:</w:t>
      </w:r>
    </w:p>
    <w:p w14:paraId="4D555EB6" w14:textId="77777777" w:rsidR="00C50C5B" w:rsidRDefault="00C50C5B" w:rsidP="00C50C5B">
      <w:pPr>
        <w:pStyle w:val="B2"/>
      </w:pPr>
      <w:r>
        <w:t>1)</w:t>
      </w:r>
      <w:r>
        <w:tab/>
      </w:r>
      <w:r w:rsidRPr="0053498E">
        <w:t>the UE</w:t>
      </w:r>
      <w:r>
        <w:t>:</w:t>
      </w:r>
    </w:p>
    <w:p w14:paraId="5F1F3F5C" w14:textId="77777777" w:rsidR="00C50C5B" w:rsidRDefault="00C50C5B" w:rsidP="00C50C5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CCEA50E" w14:textId="77777777" w:rsidR="00C50C5B" w:rsidRDefault="00C50C5B" w:rsidP="00C50C5B">
      <w:pPr>
        <w:pStyle w:val="B3"/>
      </w:pPr>
      <w:r>
        <w:t>ii)</w:t>
      </w:r>
      <w:r>
        <w:tab/>
      </w:r>
      <w:r w:rsidRPr="0053498E">
        <w:t>has received an "interworking without N26 interface not supported" indication from the network</w:t>
      </w:r>
      <w:r>
        <w:t>; and</w:t>
      </w:r>
    </w:p>
    <w:p w14:paraId="2E9EF4DC" w14:textId="77777777" w:rsidR="00C50C5B" w:rsidRDefault="00C50C5B" w:rsidP="00C50C5B">
      <w:pPr>
        <w:pStyle w:val="B2"/>
      </w:pPr>
      <w:r>
        <w:t>2)</w:t>
      </w:r>
      <w:r>
        <w:tab/>
        <w:t>EPS security context and a valid native 4G-GUTI are available;</w:t>
      </w:r>
    </w:p>
    <w:p w14:paraId="23246F8B" w14:textId="77777777" w:rsidR="00C50C5B" w:rsidRPr="0053498E" w:rsidRDefault="00C50C5B" w:rsidP="00C50C5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7D7F63F" w14:textId="77777777" w:rsidR="00C50C5B" w:rsidRPr="0053498E" w:rsidRDefault="00C50C5B" w:rsidP="00C50C5B">
      <w:pPr>
        <w:pStyle w:val="B1"/>
      </w:pPr>
      <w:r w:rsidRPr="0053498E">
        <w:tab/>
        <w:t>Additionally, if the UE holds a valid 5G</w:t>
      </w:r>
      <w:r w:rsidRPr="0053498E">
        <w:noBreakHyphen/>
        <w:t>GUTI, the UE shall include the 5G-GUTI in the Additional GUTI IE in the REGISTRATION REQUEST message in the following order:</w:t>
      </w:r>
    </w:p>
    <w:p w14:paraId="430EA50E" w14:textId="77777777" w:rsidR="00C50C5B" w:rsidRPr="0053498E" w:rsidRDefault="00C50C5B" w:rsidP="00C50C5B">
      <w:pPr>
        <w:pStyle w:val="B2"/>
      </w:pPr>
      <w:r w:rsidRPr="0053498E">
        <w:t>1)</w:t>
      </w:r>
      <w:r w:rsidRPr="0053498E">
        <w:tab/>
        <w:t>a valid 5G-GUTI that was previously assigned by the same PLMN with which the UE is performing the registration, if available;</w:t>
      </w:r>
    </w:p>
    <w:p w14:paraId="23DEDF95" w14:textId="77777777" w:rsidR="00C50C5B" w:rsidRPr="0053498E" w:rsidRDefault="00C50C5B" w:rsidP="00C50C5B">
      <w:pPr>
        <w:pStyle w:val="B2"/>
      </w:pPr>
      <w:r w:rsidRPr="0053498E">
        <w:t>2)</w:t>
      </w:r>
      <w:r w:rsidRPr="0053498E">
        <w:tab/>
        <w:t>a valid 5G-GUTI that was previously assigned by an equivalent PLMN, if available; and</w:t>
      </w:r>
    </w:p>
    <w:p w14:paraId="38341445" w14:textId="77777777" w:rsidR="00C50C5B" w:rsidRPr="00CF661E" w:rsidRDefault="00C50C5B" w:rsidP="00C50C5B">
      <w:pPr>
        <w:pStyle w:val="B2"/>
      </w:pPr>
      <w:r w:rsidRPr="0053498E">
        <w:lastRenderedPageBreak/>
        <w:t>3)</w:t>
      </w:r>
      <w:r w:rsidRPr="0053498E">
        <w:tab/>
        <w:t>a valid 5G-GUTI that was previously assigned by any other PLMN, if available;</w:t>
      </w:r>
    </w:p>
    <w:p w14:paraId="40FA7D4C" w14:textId="77777777" w:rsidR="00C50C5B" w:rsidRDefault="00C50C5B" w:rsidP="00C50C5B">
      <w:pPr>
        <w:pStyle w:val="B1"/>
      </w:pPr>
      <w:r w:rsidRPr="0092791D">
        <w:t>b</w:t>
      </w:r>
      <w:r>
        <w:t>)</w:t>
      </w:r>
      <w:r>
        <w:tab/>
        <w:t>if:</w:t>
      </w:r>
    </w:p>
    <w:p w14:paraId="64A5AB77" w14:textId="77777777" w:rsidR="00C50C5B" w:rsidRDefault="00C50C5B" w:rsidP="00C50C5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2AFF2C9" w14:textId="77777777" w:rsidR="00C50C5B" w:rsidRDefault="00C50C5B" w:rsidP="00C50C5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301DAD7" w14:textId="77777777" w:rsidR="00C50C5B" w:rsidRDefault="00C50C5B" w:rsidP="00C50C5B">
      <w:pPr>
        <w:pStyle w:val="B1"/>
      </w:pPr>
      <w:r w:rsidRPr="0092791D">
        <w:t>c</w:t>
      </w:r>
      <w:r>
        <w:t>)</w:t>
      </w:r>
      <w:r>
        <w:tab/>
        <w:t>if:</w:t>
      </w:r>
    </w:p>
    <w:p w14:paraId="2935516F" w14:textId="77777777" w:rsidR="00C50C5B" w:rsidRDefault="00C50C5B" w:rsidP="00C50C5B">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7D81D561" w14:textId="77777777" w:rsidR="00C50C5B" w:rsidRDefault="00C50C5B" w:rsidP="00C50C5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8E3E412" w14:textId="77777777" w:rsidR="00C50C5B" w:rsidRDefault="00C50C5B" w:rsidP="00C50C5B">
      <w:pPr>
        <w:pStyle w:val="B1"/>
      </w:pPr>
      <w:r w:rsidRPr="0092791D">
        <w:t>d</w:t>
      </w:r>
      <w:r>
        <w:t>)</w:t>
      </w:r>
      <w:r>
        <w:tab/>
        <w:t>if:</w:t>
      </w:r>
    </w:p>
    <w:p w14:paraId="59B16DDD" w14:textId="77777777" w:rsidR="00C50C5B" w:rsidRDefault="00C50C5B" w:rsidP="00C50C5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6D0A3B6" w14:textId="77777777" w:rsidR="00C50C5B" w:rsidRDefault="00C50C5B" w:rsidP="00C50C5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D252A3A" w14:textId="77777777" w:rsidR="00C50C5B" w:rsidRDefault="00C50C5B" w:rsidP="00C50C5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5D1B3E2" w14:textId="77777777" w:rsidR="00C50C5B" w:rsidRDefault="00C50C5B" w:rsidP="00C50C5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8EEC383" w14:textId="77777777" w:rsidR="00C50C5B" w:rsidRDefault="00C50C5B" w:rsidP="00C50C5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ACF4D56" w14:textId="77777777" w:rsidR="00C50C5B" w:rsidRDefault="00C50C5B" w:rsidP="00C50C5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DD6A06D" w14:textId="77777777" w:rsidR="00C50C5B" w:rsidRPr="000C6DE8" w:rsidRDefault="00C50C5B" w:rsidP="00C50C5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DD55AAC" w14:textId="77777777" w:rsidR="00C50C5B" w:rsidRDefault="00C50C5B" w:rsidP="00C50C5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D0479F6" w14:textId="77777777" w:rsidR="00C50C5B" w:rsidRDefault="00C50C5B" w:rsidP="00C50C5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FC7A76A" w14:textId="77777777" w:rsidR="00C50C5B" w:rsidRDefault="00C50C5B" w:rsidP="00C50C5B">
      <w:pPr>
        <w:pStyle w:val="NO"/>
      </w:pPr>
      <w:r>
        <w:t>NOTE 4:</w:t>
      </w:r>
      <w:r>
        <w:tab/>
      </w:r>
      <w:r w:rsidRPr="001E1604">
        <w:t>The value of the 5GMM registration status included by the UE in the UE status IE is not used by the AMF</w:t>
      </w:r>
      <w:r>
        <w:t>.</w:t>
      </w:r>
    </w:p>
    <w:p w14:paraId="496E4734" w14:textId="77777777" w:rsidR="00C50C5B" w:rsidRDefault="00C50C5B" w:rsidP="00C50C5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6AE6A7D" w14:textId="77777777" w:rsidR="00C50C5B" w:rsidRPr="002F5226" w:rsidRDefault="00C50C5B" w:rsidP="00C50C5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C37F3A9" w14:textId="77777777" w:rsidR="00C50C5B" w:rsidRPr="00FE320E" w:rsidRDefault="00C50C5B" w:rsidP="00C50C5B">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98B615A" w14:textId="77777777" w:rsidR="00C50C5B" w:rsidRDefault="00C50C5B" w:rsidP="00C50C5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22940F" w14:textId="77777777" w:rsidR="00C50C5B" w:rsidRDefault="00C50C5B" w:rsidP="00C50C5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96DF89" w14:textId="77777777" w:rsidR="00C50C5B" w:rsidRPr="00216B0A" w:rsidRDefault="00C50C5B" w:rsidP="00C50C5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70A6DAC" w14:textId="77777777" w:rsidR="00C50C5B" w:rsidRDefault="00C50C5B" w:rsidP="00C50C5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61E56B3" w14:textId="77777777" w:rsidR="00C50C5B" w:rsidRDefault="00C50C5B" w:rsidP="00C50C5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4F0C421" w14:textId="77777777" w:rsidR="00C50C5B" w:rsidRPr="00216B0A" w:rsidRDefault="00C50C5B" w:rsidP="00C50C5B">
      <w:pPr>
        <w:pStyle w:val="B1"/>
      </w:pPr>
      <w:r>
        <w:t>-</w:t>
      </w:r>
      <w:r>
        <w:tab/>
        <w:t>to indicate a request for LADN information by not including any LADN DNN value in the LADN indication IE.</w:t>
      </w:r>
    </w:p>
    <w:p w14:paraId="43A0FB2F" w14:textId="77777777" w:rsidR="00C50C5B" w:rsidRPr="00FC30B0" w:rsidRDefault="00C50C5B" w:rsidP="00C50C5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1D101B5" w14:textId="77777777" w:rsidR="00C50C5B" w:rsidRPr="006741C2" w:rsidRDefault="00C50C5B" w:rsidP="00C50C5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A3B491C" w14:textId="77777777" w:rsidR="00C50C5B" w:rsidRPr="006741C2" w:rsidRDefault="00C50C5B" w:rsidP="00C50C5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F706E2B" w14:textId="77777777" w:rsidR="00C50C5B" w:rsidRPr="006741C2" w:rsidRDefault="00C50C5B" w:rsidP="00C50C5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73F4DE6" w14:textId="77777777" w:rsidR="00C50C5B" w:rsidRDefault="00C50C5B" w:rsidP="00C50C5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29C4825" w14:textId="77777777" w:rsidR="00C50C5B" w:rsidRDefault="00C50C5B" w:rsidP="00C50C5B">
      <w:pPr>
        <w:pStyle w:val="B1"/>
      </w:pPr>
      <w:r>
        <w:t>a)</w:t>
      </w:r>
      <w:r>
        <w:tab/>
        <w:t>include the S-NSSAI(s) in the Requested NSSAI IE of the REGISTRATION REQUEST message using the default configured NSSAI; and</w:t>
      </w:r>
    </w:p>
    <w:p w14:paraId="20889A3F" w14:textId="77777777" w:rsidR="00C50C5B" w:rsidRDefault="00C50C5B" w:rsidP="00C50C5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921E75" w14:textId="77777777" w:rsidR="00C50C5B" w:rsidRDefault="00C50C5B" w:rsidP="00C50C5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7A7317E" w14:textId="77777777" w:rsidR="00C50C5B" w:rsidRDefault="00C50C5B" w:rsidP="00C50C5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4227116" w14:textId="77777777" w:rsidR="00C50C5B" w:rsidRPr="00EC66BC" w:rsidRDefault="00C50C5B" w:rsidP="00C50C5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lastRenderedPageBreak/>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28592951" w14:textId="77777777" w:rsidR="00C50C5B" w:rsidRDefault="00C50C5B" w:rsidP="00C50C5B">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92D779" w14:textId="77777777" w:rsidR="00C50C5B" w:rsidRDefault="00C50C5B" w:rsidP="00C50C5B">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F612F00" w14:textId="77777777" w:rsidR="00C50C5B" w:rsidRDefault="00C50C5B" w:rsidP="00C50C5B">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0E54D82A" w14:textId="77777777" w:rsidR="00C50C5B" w:rsidRDefault="00C50C5B" w:rsidP="00C50C5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7F56978" w14:textId="77777777" w:rsidR="00C50C5B" w:rsidRDefault="00C50C5B" w:rsidP="00C50C5B">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CDC12DC" w14:textId="77777777" w:rsidR="00C50C5B" w:rsidRPr="0072225D" w:rsidRDefault="00C50C5B" w:rsidP="00C50C5B">
      <w:pPr>
        <w:pStyle w:val="NO"/>
      </w:pPr>
      <w:r>
        <w:t>NOTE 9:</w:t>
      </w:r>
      <w:r>
        <w:tab/>
        <w:t>The number of S-NSSAI(s) included in the requested NSSAI cannot exceed eight.</w:t>
      </w:r>
    </w:p>
    <w:p w14:paraId="31CC5BD6" w14:textId="77777777" w:rsidR="00C50C5B" w:rsidRDefault="00C50C5B" w:rsidP="00C50C5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7EBF963" w14:textId="77777777" w:rsidR="00C50C5B" w:rsidRDefault="00C50C5B" w:rsidP="00C50C5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2CAF9E0" w14:textId="77777777" w:rsidR="00C50C5B" w:rsidRDefault="00C50C5B" w:rsidP="00C50C5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FE0AE9D" w14:textId="77777777" w:rsidR="00C50C5B" w:rsidRPr="007A070B" w:rsidRDefault="00C50C5B" w:rsidP="00C50C5B">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9978545" w14:textId="77777777" w:rsidR="00C50C5B" w:rsidRDefault="00C50C5B" w:rsidP="00C50C5B">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4E07671" w14:textId="77777777" w:rsidR="00C50C5B" w:rsidRDefault="00C50C5B" w:rsidP="00C50C5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22CA6BE" w14:textId="77777777" w:rsidR="00C50C5B" w:rsidRDefault="00C50C5B" w:rsidP="00C50C5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6058AC3" w14:textId="77777777" w:rsidR="00C50C5B" w:rsidRDefault="00C50C5B" w:rsidP="00C50C5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DA9161C" w14:textId="77777777" w:rsidR="00C50C5B" w:rsidRDefault="00C50C5B" w:rsidP="00C50C5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AC1FDA6" w14:textId="77777777" w:rsidR="00C50C5B" w:rsidRDefault="00C50C5B" w:rsidP="00C50C5B">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F2C9C1A" w14:textId="77777777" w:rsidR="00C50C5B" w:rsidRDefault="00C50C5B" w:rsidP="00C50C5B">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0D6D6046" w14:textId="77777777" w:rsidR="00C50C5B" w:rsidRDefault="00C50C5B" w:rsidP="00C50C5B">
      <w:pPr>
        <w:pStyle w:val="EditorsNote"/>
        <w:rPr>
          <w:noProof/>
          <w:lang w:val="en-US"/>
        </w:rPr>
      </w:pPr>
      <w:r>
        <w:rPr>
          <w:noProof/>
          <w:lang w:val="en-US"/>
        </w:rPr>
        <w:t>Editor</w:t>
      </w:r>
      <w:bookmarkStart w:id="24" w:name="OLE_LINK6"/>
      <w:r>
        <w:rPr>
          <w:noProof/>
          <w:lang w:val="en-US"/>
        </w:rPr>
        <w:t>’s</w:t>
      </w:r>
      <w:bookmarkEnd w:id="24"/>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38131434" w14:textId="31D950E4" w:rsidR="00C50C5B" w:rsidRPr="00FA0B44" w:rsidDel="00806AFF" w:rsidRDefault="00C50C5B" w:rsidP="00C50C5B">
      <w:pPr>
        <w:pStyle w:val="EditorsNote"/>
        <w:rPr>
          <w:del w:id="25" w:author="Huawei-SL" w:date="2023-04-08T15:47:00Z"/>
          <w:noProof/>
          <w:lang w:val="en-US"/>
        </w:rPr>
      </w:pPr>
      <w:del w:id="26" w:author="Huawei-SL" w:date="2023-04-08T15:47:00Z">
        <w:r w:rsidDel="00806AFF">
          <w:rPr>
            <w:noProof/>
            <w:lang w:val="en-US"/>
          </w:rPr>
          <w:delText>Editor’s note [</w:delText>
        </w:r>
        <w:r w:rsidRPr="005F7C2C" w:rsidDel="00806AFF">
          <w:rPr>
            <w:noProof/>
            <w:lang w:val="en-US"/>
          </w:rPr>
          <w:delText>CR#</w:delText>
        </w:r>
        <w:r w:rsidRPr="00CC7520" w:rsidDel="00806AFF">
          <w:rPr>
            <w:noProof/>
            <w:lang w:val="en-US"/>
          </w:rPr>
          <w:delText>5015</w:delText>
        </w:r>
        <w:r w:rsidRPr="005F7C2C" w:rsidDel="00806AFF">
          <w:rPr>
            <w:noProof/>
            <w:lang w:val="en-US"/>
          </w:rPr>
          <w:delText>,</w:delText>
        </w:r>
        <w:r w:rsidRPr="005F7C2C" w:rsidDel="00806AFF">
          <w:delText xml:space="preserve"> </w:delText>
        </w:r>
        <w:r w:rsidRPr="00824451" w:rsidDel="00806AFF">
          <w:rPr>
            <w:noProof/>
          </w:rPr>
          <w:delText>5G_eLCS_Ph3</w:delText>
        </w:r>
        <w:r w:rsidDel="00806AFF">
          <w:delText>]</w:delText>
        </w:r>
        <w:r w:rsidRPr="005F7C2C" w:rsidDel="00806AFF">
          <w:rPr>
            <w:noProof/>
            <w:lang w:val="en-US"/>
          </w:rPr>
          <w:delText>:</w:delText>
        </w:r>
        <w:r w:rsidDel="00806AFF">
          <w:rPr>
            <w:noProof/>
            <w:lang w:val="en-US"/>
          </w:rPr>
          <w:delText xml:space="preserve"> </w:delText>
        </w:r>
        <w:r w:rsidRPr="001E0B67" w:rsidDel="00806AFF">
          <w:rPr>
            <w:noProof/>
            <w:lang w:val="en-US"/>
          </w:rPr>
          <w:delText>Whether separate capability bits to indicate UE support for LPP messages and for LCS service messages over user plane is FFS</w:delText>
        </w:r>
        <w:r w:rsidDel="00806AFF">
          <w:rPr>
            <w:noProof/>
            <w:lang w:val="en-US"/>
          </w:rPr>
          <w:delText>.</w:delText>
        </w:r>
      </w:del>
    </w:p>
    <w:p w14:paraId="4EFAE043" w14:textId="77777777" w:rsidR="00C50C5B" w:rsidRPr="00CC0C94" w:rsidRDefault="00C50C5B" w:rsidP="00C50C5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97A4E39" w14:textId="77777777" w:rsidR="00C50C5B" w:rsidRPr="00CC0C94" w:rsidRDefault="00C50C5B" w:rsidP="00C50C5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417990E" w14:textId="77777777" w:rsidR="00C50C5B" w:rsidRDefault="00C50C5B" w:rsidP="00C50C5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8577858" w14:textId="77777777" w:rsidR="00C50C5B" w:rsidRDefault="00C50C5B" w:rsidP="00C50C5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EB07BAC" w14:textId="77777777" w:rsidR="00C50C5B" w:rsidRPr="004B11B4" w:rsidRDefault="00C50C5B" w:rsidP="00C50C5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38535B2" w14:textId="77777777" w:rsidR="00C50C5B" w:rsidRPr="00FE320E" w:rsidRDefault="00C50C5B" w:rsidP="00C50C5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869E10D" w14:textId="77777777" w:rsidR="00C50C5B" w:rsidRPr="00FE320E" w:rsidRDefault="00C50C5B" w:rsidP="00C50C5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0EBA56F" w14:textId="77777777" w:rsidR="00C50C5B" w:rsidRDefault="00C50C5B" w:rsidP="00C50C5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B367AE1" w14:textId="77777777" w:rsidR="00C50C5B" w:rsidRPr="00FE320E" w:rsidRDefault="00C50C5B" w:rsidP="00C50C5B">
      <w:r>
        <w:t>If the UE supports CAG feature, the UE shall set the CAG bit to "CAG Supported</w:t>
      </w:r>
      <w:r w:rsidRPr="00CC0C94">
        <w:t>"</w:t>
      </w:r>
      <w:r>
        <w:t xml:space="preserve"> in the 5GMM capability IE of the REGISTRATION REQUEST message.</w:t>
      </w:r>
    </w:p>
    <w:p w14:paraId="1414BE6A" w14:textId="77777777" w:rsidR="00C50C5B" w:rsidRDefault="00C50C5B" w:rsidP="00C50C5B">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AD9B694" w14:textId="77777777" w:rsidR="00C50C5B" w:rsidRPr="00FE320E" w:rsidRDefault="00C50C5B" w:rsidP="00C50C5B">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0D3E5650" w14:textId="77777777" w:rsidR="00C50C5B" w:rsidRDefault="00C50C5B" w:rsidP="00C50C5B">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B81E8FF" w14:textId="77777777" w:rsidR="00C50C5B" w:rsidRDefault="00C50C5B" w:rsidP="00C50C5B">
      <w:r>
        <w:t>When the UE is not in NB-N1 mode, if the UE supports RACS, the UE shall:</w:t>
      </w:r>
    </w:p>
    <w:p w14:paraId="31D43F60" w14:textId="77777777" w:rsidR="00C50C5B" w:rsidRDefault="00C50C5B" w:rsidP="00C50C5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6901D51" w14:textId="77777777" w:rsidR="00C50C5B" w:rsidRDefault="00C50C5B" w:rsidP="00C50C5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C1854A" w14:textId="77777777" w:rsidR="00C50C5B" w:rsidRDefault="00C50C5B" w:rsidP="00C50C5B">
      <w:pPr>
        <w:pStyle w:val="B1"/>
      </w:pPr>
      <w:r>
        <w:t>c)</w:t>
      </w:r>
      <w:r>
        <w:tab/>
        <w:t>if the UE:</w:t>
      </w:r>
    </w:p>
    <w:p w14:paraId="0823520F" w14:textId="77777777" w:rsidR="00C50C5B" w:rsidRDefault="00C50C5B" w:rsidP="00C50C5B">
      <w:pPr>
        <w:pStyle w:val="B2"/>
      </w:pPr>
      <w:r>
        <w:t>1)</w:t>
      </w:r>
      <w:r>
        <w:tab/>
        <w:t>does not have an applicable network-assigned UE radio capability ID for the current UE radio configuration in the selected PLMN or SNPN; and</w:t>
      </w:r>
    </w:p>
    <w:p w14:paraId="4E0FCBAF" w14:textId="77777777" w:rsidR="00C50C5B" w:rsidRDefault="00C50C5B" w:rsidP="00C50C5B">
      <w:pPr>
        <w:pStyle w:val="B2"/>
      </w:pPr>
      <w:r>
        <w:lastRenderedPageBreak/>
        <w:t>2)</w:t>
      </w:r>
      <w:r>
        <w:tab/>
        <w:t>has an applicable manufacturer-assigned UE radio capability ID for the current UE radio configuration,</w:t>
      </w:r>
    </w:p>
    <w:p w14:paraId="4F05E84B" w14:textId="77777777" w:rsidR="00C50C5B" w:rsidRDefault="00C50C5B" w:rsidP="00C50C5B">
      <w:pPr>
        <w:pStyle w:val="B1"/>
      </w:pPr>
      <w:r>
        <w:tab/>
        <w:t>include the applicable manufacturer-assigned UE radio capability ID in the UE radio capability ID IE of the REGISTRATION REQUEST message.</w:t>
      </w:r>
    </w:p>
    <w:p w14:paraId="30AD586B" w14:textId="77777777" w:rsidR="00C50C5B" w:rsidRDefault="00C50C5B" w:rsidP="00C50C5B">
      <w:pPr>
        <w:rPr>
          <w:lang w:eastAsia="zh-CN"/>
        </w:rPr>
      </w:pPr>
      <w:r>
        <w:t>If the UE has one or more stored UE policy sections</w:t>
      </w:r>
      <w:r>
        <w:rPr>
          <w:rFonts w:hint="eastAsia"/>
          <w:lang w:eastAsia="zh-CN"/>
        </w:rPr>
        <w:t>:</w:t>
      </w:r>
    </w:p>
    <w:p w14:paraId="0525CC2E" w14:textId="77777777" w:rsidR="00C50C5B" w:rsidRDefault="00C50C5B" w:rsidP="00C50C5B">
      <w:pPr>
        <w:pStyle w:val="B1"/>
      </w:pPr>
      <w:r>
        <w:rPr>
          <w:lang w:val="en-US"/>
        </w:rPr>
        <w:t>-</w:t>
      </w:r>
      <w:r>
        <w:rPr>
          <w:lang w:val="en-US"/>
        </w:rPr>
        <w:tab/>
      </w:r>
      <w:r>
        <w:t>identified by a UPSI with the PLMN ID part indicating the HPLMN or the selected PLMN; or</w:t>
      </w:r>
    </w:p>
    <w:p w14:paraId="1616A2E2" w14:textId="77777777" w:rsidR="00C50C5B" w:rsidRDefault="00C50C5B" w:rsidP="00C50C5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D7364FB" w14:textId="77777777" w:rsidR="00C50C5B" w:rsidRDefault="00C50C5B" w:rsidP="00C50C5B">
      <w:r>
        <w:t>then the UE shall set the Payload container type IE to "UE policy container" and include the UE STATE INDICATION message (see annex D) in the Payload container IE of the REGISTRATION REQUEST message.</w:t>
      </w:r>
    </w:p>
    <w:p w14:paraId="4EF5E9D1" w14:textId="77777777" w:rsidR="00C50C5B" w:rsidRPr="00135ED1" w:rsidRDefault="00C50C5B" w:rsidP="00C50C5B">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4B17E1D9" w14:textId="77777777" w:rsidR="00C50C5B" w:rsidRPr="003A3943" w:rsidRDefault="00C50C5B" w:rsidP="00C50C5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E402363" w14:textId="77777777" w:rsidR="00C50C5B" w:rsidRPr="00FC4707" w:rsidRDefault="00C50C5B" w:rsidP="00C50C5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D9A79D6" w14:textId="77777777" w:rsidR="00C50C5B" w:rsidRDefault="00C50C5B" w:rsidP="00C50C5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40DDBD" w14:textId="77777777" w:rsidR="00C50C5B" w:rsidRDefault="00C50C5B" w:rsidP="00C50C5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5874AB7" w14:textId="77777777" w:rsidR="00C50C5B" w:rsidRDefault="00C50C5B" w:rsidP="00C50C5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24A2B04" w14:textId="77777777" w:rsidR="00C50C5B" w:rsidRPr="00AB3E8E" w:rsidRDefault="00C50C5B" w:rsidP="00C50C5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2611ECF" w14:textId="77777777" w:rsidR="00C50C5B" w:rsidRPr="00AB3E8E" w:rsidRDefault="00C50C5B" w:rsidP="00C50C5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E7A379" w14:textId="77777777" w:rsidR="00C50C5B" w:rsidRDefault="00C50C5B" w:rsidP="00C50C5B">
      <w:r>
        <w:t>The UE shall set the ER-NSSAI bit to "Extended rejected NSSAI supported" in the 5GMM capability IE of the REGISTRATION REQUEST message.</w:t>
      </w:r>
    </w:p>
    <w:p w14:paraId="0B771C3F" w14:textId="77777777" w:rsidR="00C50C5B" w:rsidRPr="00EC66BC" w:rsidRDefault="00C50C5B" w:rsidP="00C50C5B">
      <w:r w:rsidRPr="00EC66BC">
        <w:t>If the UE supports the NSSRG, then the UE shall set the NSSRG bit to "NSSRG supported" in the 5GMM capability IE of the REGISTRATION REQUEST message.</w:t>
      </w:r>
    </w:p>
    <w:p w14:paraId="738354B5" w14:textId="77777777" w:rsidR="00C50C5B" w:rsidRDefault="00C50C5B" w:rsidP="00C50C5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055A0F4" w14:textId="77777777" w:rsidR="00C50C5B" w:rsidRDefault="00C50C5B" w:rsidP="00C50C5B">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400C68E9" w14:textId="77777777" w:rsidR="00C50C5B" w:rsidRDefault="00C50C5B" w:rsidP="00C50C5B">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37219C4B" w14:textId="77777777" w:rsidR="00C50C5B" w:rsidRDefault="00C50C5B" w:rsidP="00C50C5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F75C76F" w14:textId="77777777" w:rsidR="00C50C5B" w:rsidRDefault="00C50C5B" w:rsidP="00C50C5B">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470AD2B" w14:textId="77777777" w:rsidR="00C50C5B" w:rsidRPr="00D461ED" w:rsidRDefault="00C50C5B" w:rsidP="00C50C5B">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1AFF4CE" w14:textId="77777777" w:rsidR="00C50C5B" w:rsidRPr="00CC0C94" w:rsidRDefault="00C50C5B" w:rsidP="00C50C5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4F66CB" w14:textId="77777777" w:rsidR="00C50C5B" w:rsidRPr="00CC0C94" w:rsidRDefault="00C50C5B" w:rsidP="00C50C5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F273936" w14:textId="77777777" w:rsidR="00C50C5B" w:rsidRDefault="00C50C5B" w:rsidP="00C50C5B">
      <w:r w:rsidRPr="00D461ED">
        <w:t xml:space="preserve">If the </w:t>
      </w:r>
      <w:r>
        <w:t>MUSIM UE</w:t>
      </w:r>
      <w:r w:rsidRPr="00D461ED">
        <w:t xml:space="preserve"> </w:t>
      </w:r>
      <w:r>
        <w:t>sets:</w:t>
      </w:r>
    </w:p>
    <w:p w14:paraId="0ECAA0B1" w14:textId="77777777" w:rsidR="00C50C5B" w:rsidRDefault="00C50C5B" w:rsidP="00C50C5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E835223" w14:textId="77777777" w:rsidR="00C50C5B" w:rsidRDefault="00C50C5B" w:rsidP="00C50C5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F2C628" w14:textId="77777777" w:rsidR="00C50C5B" w:rsidRDefault="00C50C5B" w:rsidP="00C50C5B">
      <w:pPr>
        <w:pStyle w:val="B1"/>
      </w:pPr>
      <w:r>
        <w:t>-</w:t>
      </w:r>
      <w:r>
        <w:tab/>
        <w:t>both of them;</w:t>
      </w:r>
    </w:p>
    <w:p w14:paraId="22A8C446" w14:textId="77777777" w:rsidR="00C50C5B" w:rsidRDefault="00C50C5B" w:rsidP="00C50C5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F7E7FCE" w14:textId="77777777" w:rsidR="00C50C5B" w:rsidRDefault="00C50C5B" w:rsidP="00C50C5B">
      <w:r>
        <w:t>If the UE supports MINT, the UE shall set the MINT bit to "MINT supported</w:t>
      </w:r>
      <w:r w:rsidRPr="00CC0C94">
        <w:t>"</w:t>
      </w:r>
      <w:r>
        <w:t xml:space="preserve"> in the 5GMM capability IE of the REGISTRATION REQUEST message.</w:t>
      </w:r>
    </w:p>
    <w:p w14:paraId="72F9DB86" w14:textId="77777777" w:rsidR="00C50C5B" w:rsidRDefault="00C50C5B" w:rsidP="00C50C5B">
      <w:bookmarkStart w:id="27" w:name="_Hlk97702715"/>
      <w:bookmarkStart w:id="28" w:name="_Hlk97275726"/>
      <w:r w:rsidRPr="00AC7B15">
        <w:lastRenderedPageBreak/>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76678DC6" w14:textId="77777777" w:rsidR="00C50C5B" w:rsidRDefault="00C50C5B" w:rsidP="00C50C5B">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7DB6ECEC" w14:textId="77777777" w:rsidR="00C50C5B" w:rsidRDefault="00C50C5B" w:rsidP="00C50C5B">
      <w:r>
        <w:t>If the UE initiates the registration procedure for disaster roaming services,</w:t>
      </w:r>
      <w:r>
        <w:rPr>
          <w:lang w:val="en-US"/>
        </w:rPr>
        <w:t xml:space="preserve"> </w:t>
      </w:r>
      <w:bookmarkEnd w:id="27"/>
      <w:r w:rsidRPr="00DC1F36">
        <w:t>the UE has determined</w:t>
      </w:r>
      <w:r>
        <w:t xml:space="preserve"> the MS determined PLMN with disaster condition as specified </w:t>
      </w:r>
      <w:r w:rsidRPr="00792344">
        <w:t>in 3GPP TS 23.122 [5]</w:t>
      </w:r>
      <w:r>
        <w:t xml:space="preserve"> and:</w:t>
      </w:r>
    </w:p>
    <w:p w14:paraId="6DAC0DA5" w14:textId="77777777" w:rsidR="00C50C5B" w:rsidRDefault="00C50C5B" w:rsidP="00C50C5B">
      <w:pPr>
        <w:pStyle w:val="B1"/>
      </w:pPr>
      <w:r>
        <w:t>a)</w:t>
      </w:r>
      <w:r>
        <w:tab/>
        <w:t>the MS determined PLMN with disaster condition is the HPLMN and:</w:t>
      </w:r>
    </w:p>
    <w:p w14:paraId="7C947324" w14:textId="77777777" w:rsidR="00C50C5B" w:rsidRDefault="00C50C5B" w:rsidP="00C50C5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6122430" w14:textId="77777777" w:rsidR="00C50C5B" w:rsidRDefault="00C50C5B" w:rsidP="00C50C5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10325DE" w14:textId="77777777" w:rsidR="00C50C5B" w:rsidRDefault="00C50C5B" w:rsidP="00C50C5B">
      <w:pPr>
        <w:pStyle w:val="B1"/>
      </w:pPr>
      <w:r>
        <w:t>b)</w:t>
      </w:r>
      <w:r>
        <w:tab/>
        <w:t>the MS determined PLMN with disaster condition is not the HPLMN and:</w:t>
      </w:r>
    </w:p>
    <w:p w14:paraId="50D0AD15" w14:textId="77777777" w:rsidR="00C50C5B" w:rsidRDefault="00C50C5B" w:rsidP="00C50C5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08CECFF" w14:textId="77777777" w:rsidR="00C50C5B" w:rsidRDefault="00C50C5B" w:rsidP="00C50C5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96CE1D4" w14:textId="77777777" w:rsidR="00C50C5B" w:rsidRDefault="00C50C5B" w:rsidP="00C50C5B">
      <w:bookmarkStart w:id="29" w:name="_Hlk100234452"/>
      <w:r w:rsidRPr="00DC1F36">
        <w:t xml:space="preserve">the UE </w:t>
      </w:r>
      <w:r w:rsidRPr="003F6DFC">
        <w:t xml:space="preserve">shall include in the REGISTRATION REQUEST message the </w:t>
      </w:r>
      <w:bookmarkStart w:id="30" w:name="_Hlk100297291"/>
      <w:r w:rsidRPr="00E342E1">
        <w:t>MS determined</w:t>
      </w:r>
      <w:bookmarkEnd w:id="30"/>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9"/>
      <w:r>
        <w:t>.</w:t>
      </w:r>
    </w:p>
    <w:p w14:paraId="11207123" w14:textId="77777777" w:rsidR="00C50C5B" w:rsidRDefault="00C50C5B" w:rsidP="00C50C5B">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8"/>
    <w:p w14:paraId="24A10D81" w14:textId="77777777" w:rsidR="00C50C5B" w:rsidRDefault="00C50C5B" w:rsidP="00C50C5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18FD3C5" w14:textId="77777777" w:rsidR="00C50C5B" w:rsidRDefault="00C50C5B" w:rsidP="00C50C5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5BC1877" w14:textId="77777777" w:rsidR="00C50C5B" w:rsidRDefault="00C50C5B" w:rsidP="00C50C5B">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C035648" w14:textId="77777777" w:rsidR="00C50C5B" w:rsidRDefault="00C50C5B" w:rsidP="00C50C5B">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57120C2E" w14:textId="77777777" w:rsidR="00C50C5B" w:rsidRDefault="00C50C5B" w:rsidP="00C50C5B">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31" w:name="_Hlk127727340"/>
      <w:r>
        <w:t xml:space="preserve">set </w:t>
      </w:r>
      <w:bookmarkStart w:id="32" w:name="_Hlk127727408"/>
      <w:r>
        <w:t xml:space="preserve">the </w:t>
      </w:r>
      <w:bookmarkStart w:id="33" w:name="_Hlk127727206"/>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31"/>
      <w:bookmarkEnd w:id="32"/>
      <w:bookmarkEnd w:id="33"/>
      <w:r>
        <w:t>.</w:t>
      </w:r>
    </w:p>
    <w:p w14:paraId="6A6A1CA5" w14:textId="77777777" w:rsidR="00C50C5B" w:rsidRDefault="00C50C5B" w:rsidP="00C50C5B">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03D9E147" w14:textId="77777777" w:rsidR="00C50C5B" w:rsidRDefault="00C50C5B" w:rsidP="00C50C5B">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8A41385" w14:textId="77777777" w:rsidR="00C50C5B" w:rsidRDefault="00C50C5B" w:rsidP="00C50C5B">
      <w:pPr>
        <w:pStyle w:val="TH"/>
      </w:pPr>
      <w:r>
        <w:object w:dxaOrig="9541" w:dyaOrig="8460" w14:anchorId="20F0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1pt" o:ole="">
            <v:imagedata r:id="rId13" o:title=""/>
          </v:shape>
          <o:OLEObject Type="Embed" ProgID="Visio.Drawing.15" ShapeID="_x0000_i1025" DrawAspect="Content" ObjectID="_1745600838" r:id="rId14"/>
        </w:object>
      </w:r>
    </w:p>
    <w:p w14:paraId="298DAE08" w14:textId="77777777" w:rsidR="00C50C5B" w:rsidRPr="00BD0557" w:rsidRDefault="00C50C5B" w:rsidP="00C50C5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694EC72" w14:textId="77777777" w:rsidR="00426ABE" w:rsidRDefault="00426ABE" w:rsidP="00426ABE">
      <w:pPr>
        <w:pStyle w:val="50"/>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31396091"/>
      <w:r>
        <w:t>5.5.1.3.2</w:t>
      </w:r>
      <w:r>
        <w:tab/>
        <w:t>Mobility and periodic registration update initiation</w:t>
      </w:r>
      <w:bookmarkEnd w:id="34"/>
      <w:bookmarkEnd w:id="35"/>
      <w:bookmarkEnd w:id="36"/>
      <w:bookmarkEnd w:id="37"/>
      <w:bookmarkEnd w:id="38"/>
      <w:bookmarkEnd w:id="39"/>
      <w:bookmarkEnd w:id="40"/>
      <w:bookmarkEnd w:id="41"/>
    </w:p>
    <w:p w14:paraId="1A3F7DD9" w14:textId="77777777" w:rsidR="00426ABE" w:rsidRPr="003168A2" w:rsidRDefault="00426ABE" w:rsidP="00426AB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0CBBCA9" w14:textId="77777777" w:rsidR="00426ABE" w:rsidRPr="003168A2" w:rsidRDefault="00426ABE" w:rsidP="00426AB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311562A" w14:textId="77777777" w:rsidR="00426ABE" w:rsidRDefault="00426ABE" w:rsidP="00426AB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7B2380FD" w14:textId="77777777" w:rsidR="00426ABE" w:rsidRDefault="00426ABE" w:rsidP="00426AB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C18744E" w14:textId="77777777" w:rsidR="00426ABE" w:rsidRDefault="00426ABE" w:rsidP="00426AB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329AB1" w14:textId="77777777" w:rsidR="00426ABE" w:rsidRPr="002B6F44" w:rsidRDefault="00426ABE" w:rsidP="00426AB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D6567A5" w14:textId="77777777" w:rsidR="00426ABE" w:rsidRDefault="00426ABE" w:rsidP="00426ABE">
      <w:pPr>
        <w:pStyle w:val="B1"/>
      </w:pPr>
      <w:r>
        <w:t>e)</w:t>
      </w:r>
      <w:r w:rsidRPr="00CB6964">
        <w:tab/>
      </w:r>
      <w:r>
        <w:t>upon inter-system change from S1 mode to N1 mode and if the UE previously had initiated an attach procedure or a tracking area updating procedure when in S1 mode;</w:t>
      </w:r>
    </w:p>
    <w:p w14:paraId="7645FBC8" w14:textId="77777777" w:rsidR="00426ABE" w:rsidRDefault="00426ABE" w:rsidP="00426AB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D91580" w14:textId="77777777" w:rsidR="00426ABE" w:rsidRDefault="00426ABE" w:rsidP="00426ABE">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41AB46E" w14:textId="77777777" w:rsidR="00426ABE" w:rsidRPr="00CB6964" w:rsidRDefault="00426ABE" w:rsidP="00426ABE">
      <w:pPr>
        <w:pStyle w:val="B1"/>
      </w:pPr>
      <w:r>
        <w:t>h)</w:t>
      </w:r>
      <w:r>
        <w:tab/>
      </w:r>
      <w:r w:rsidRPr="00026C79">
        <w:rPr>
          <w:lang w:val="en-US" w:eastAsia="ja-JP"/>
        </w:rPr>
        <w:t xml:space="preserve">when the UE's usage setting </w:t>
      </w:r>
      <w:r>
        <w:rPr>
          <w:lang w:val="en-US" w:eastAsia="ja-JP"/>
        </w:rPr>
        <w:t>changes;</w:t>
      </w:r>
    </w:p>
    <w:p w14:paraId="2F88AD37" w14:textId="77777777" w:rsidR="00426ABE" w:rsidRDefault="00426ABE" w:rsidP="00426ABE">
      <w:pPr>
        <w:pStyle w:val="B1"/>
        <w:rPr>
          <w:lang w:val="en-US"/>
        </w:rPr>
      </w:pPr>
      <w:r>
        <w:t>i</w:t>
      </w:r>
      <w:r w:rsidRPr="00735CAD">
        <w:t>)</w:t>
      </w:r>
      <w:r w:rsidRPr="00735CAD">
        <w:tab/>
      </w:r>
      <w:r>
        <w:rPr>
          <w:lang w:val="en-US"/>
        </w:rPr>
        <w:t>when the UE needs to change the slice(s) it is currently registered to;</w:t>
      </w:r>
    </w:p>
    <w:p w14:paraId="2969D4DF" w14:textId="77777777" w:rsidR="00426ABE" w:rsidRDefault="00426ABE" w:rsidP="00426AB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C184A33" w14:textId="77777777" w:rsidR="00426ABE" w:rsidRPr="00735CAD" w:rsidRDefault="00426ABE" w:rsidP="00426AB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AE3628A" w14:textId="77777777" w:rsidR="00426ABE" w:rsidRDefault="00426ABE" w:rsidP="00426AB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0482411" w14:textId="77777777" w:rsidR="00426ABE" w:rsidRPr="00735CAD" w:rsidRDefault="00426ABE" w:rsidP="00426AB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A9C9B83" w14:textId="77777777" w:rsidR="00426ABE" w:rsidRPr="00735CAD" w:rsidRDefault="00426ABE" w:rsidP="00426ABE">
      <w:pPr>
        <w:pStyle w:val="B1"/>
      </w:pPr>
      <w:r>
        <w:t>n)</w:t>
      </w:r>
      <w:r>
        <w:tab/>
        <w:t>when the UE in 5GMM-IDLE mode changes the radio capability for NG-RAN or E-UTRAN;</w:t>
      </w:r>
    </w:p>
    <w:p w14:paraId="0506A378" w14:textId="77777777" w:rsidR="00426ABE" w:rsidRPr="00504452" w:rsidRDefault="00426ABE" w:rsidP="00426AB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AB9F2E1" w14:textId="77777777" w:rsidR="00426ABE" w:rsidRDefault="00426ABE" w:rsidP="00426ABE">
      <w:pPr>
        <w:pStyle w:val="B1"/>
      </w:pPr>
      <w:r>
        <w:t>p</w:t>
      </w:r>
      <w:r w:rsidRPr="00504452">
        <w:rPr>
          <w:rFonts w:hint="eastAsia"/>
        </w:rPr>
        <w:t>)</w:t>
      </w:r>
      <w:r w:rsidRPr="00504452">
        <w:rPr>
          <w:rFonts w:hint="eastAsia"/>
        </w:rPr>
        <w:tab/>
      </w:r>
      <w:r>
        <w:t>void;</w:t>
      </w:r>
    </w:p>
    <w:p w14:paraId="7AA79C18" w14:textId="77777777" w:rsidR="00426ABE" w:rsidRPr="00504452" w:rsidRDefault="00426ABE" w:rsidP="00426ABE">
      <w:pPr>
        <w:pStyle w:val="B1"/>
      </w:pPr>
      <w:r>
        <w:t>q)</w:t>
      </w:r>
      <w:r>
        <w:tab/>
        <w:t>when the UE needs to request new LADN information;</w:t>
      </w:r>
    </w:p>
    <w:p w14:paraId="0B1C3650" w14:textId="77777777" w:rsidR="00426ABE" w:rsidRPr="00504452" w:rsidRDefault="00426ABE" w:rsidP="00426AB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45C5CA0" w14:textId="77777777" w:rsidR="00426ABE" w:rsidRPr="00504452" w:rsidRDefault="00426ABE" w:rsidP="00426AB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65A3D7D" w14:textId="77777777" w:rsidR="00426ABE" w:rsidRDefault="00426ABE" w:rsidP="00426AB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EF5DCAB" w14:textId="77777777" w:rsidR="00426ABE" w:rsidRDefault="00426ABE" w:rsidP="00426AB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91F7A7E" w14:textId="77777777" w:rsidR="00426ABE" w:rsidRPr="00504452" w:rsidRDefault="00426ABE" w:rsidP="00426AB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7AAFCAF" w14:textId="77777777" w:rsidR="00426ABE" w:rsidRDefault="00426ABE" w:rsidP="00426AB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5AC6EEF" w14:textId="77777777" w:rsidR="00426ABE" w:rsidRPr="004B11B4" w:rsidRDefault="00426ABE" w:rsidP="00426AB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328AADC" w14:textId="77777777" w:rsidR="00426ABE" w:rsidRPr="004B11B4" w:rsidRDefault="00426ABE" w:rsidP="00426AB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A2F59D7" w14:textId="77777777" w:rsidR="00426ABE" w:rsidRPr="004B11B4" w:rsidRDefault="00426ABE" w:rsidP="00426AB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596757C" w14:textId="77777777" w:rsidR="00426ABE" w:rsidRPr="004B11B4" w:rsidRDefault="00426ABE" w:rsidP="00426AB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825E180" w14:textId="77777777" w:rsidR="00426ABE" w:rsidRPr="004B11B4" w:rsidRDefault="00426ABE" w:rsidP="00426ABE">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048C1F7" w14:textId="77777777" w:rsidR="00426ABE" w:rsidRPr="00CC0C94" w:rsidRDefault="00426ABE" w:rsidP="00426AB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2461219" w14:textId="77777777" w:rsidR="00426ABE" w:rsidRPr="00CC0C94" w:rsidRDefault="00426ABE" w:rsidP="00426ABE">
      <w:pPr>
        <w:pStyle w:val="B1"/>
        <w:rPr>
          <w:lang w:val="en-US" w:eastAsia="ko-KR"/>
        </w:rPr>
      </w:pPr>
      <w:proofErr w:type="spellStart"/>
      <w:r>
        <w:rPr>
          <w:lang w:val="en-US" w:eastAsia="ko-KR"/>
        </w:rPr>
        <w:lastRenderedPageBreak/>
        <w:t>zc</w:t>
      </w:r>
      <w:proofErr w:type="spellEnd"/>
      <w:r>
        <w:rPr>
          <w:lang w:val="en-US" w:eastAsia="ko-KR"/>
        </w:rPr>
        <w:t>)</w:t>
      </w:r>
      <w:r>
        <w:rPr>
          <w:lang w:val="en-US" w:eastAsia="ko-KR"/>
        </w:rPr>
        <w:tab/>
        <w:t>when the UE changes the UE specific DRX parameters in NB-N1 mode;</w:t>
      </w:r>
    </w:p>
    <w:p w14:paraId="45311C2D" w14:textId="77777777" w:rsidR="00426ABE" w:rsidRPr="00496914" w:rsidRDefault="00426ABE" w:rsidP="00426AB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812D50D" w14:textId="77777777" w:rsidR="00426ABE" w:rsidRPr="00D74CA1" w:rsidRDefault="00426ABE" w:rsidP="00426AB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583FA03" w14:textId="77777777" w:rsidR="00426ABE" w:rsidRDefault="00426ABE" w:rsidP="00426AB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31B17F6" w14:textId="77777777" w:rsidR="00426ABE" w:rsidRPr="00D74CA1" w:rsidRDefault="00426ABE" w:rsidP="00426AB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1730E2A" w14:textId="77777777" w:rsidR="00426ABE" w:rsidRPr="002E1640" w:rsidRDefault="00426ABE" w:rsidP="00426AB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5F313E9" w14:textId="77777777" w:rsidR="00426ABE" w:rsidRPr="00504452" w:rsidRDefault="00426ABE" w:rsidP="00426AB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94FA364" w14:textId="77777777" w:rsidR="00426ABE" w:rsidRPr="00D74CA1" w:rsidRDefault="00426ABE" w:rsidP="00426ABE">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2" w:name="_Hlk87985269"/>
      <w:r w:rsidRPr="00893B8B">
        <w:t>remove the paging restriction</w:t>
      </w:r>
      <w:bookmarkEnd w:id="42"/>
      <w:r>
        <w:t xml:space="preserve">; </w:t>
      </w:r>
    </w:p>
    <w:p w14:paraId="0F3C1F27" w14:textId="77777777" w:rsidR="00426ABE" w:rsidRDefault="00426ABE" w:rsidP="00426ABE">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1083DD42" w14:textId="77777777" w:rsidR="00426ABE" w:rsidRDefault="00426ABE" w:rsidP="00426ABE">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2DCBE865" w14:textId="77777777" w:rsidR="00426ABE" w:rsidRPr="00D74CA1" w:rsidRDefault="00426ABE" w:rsidP="00426ABE">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29F461C" w14:textId="77777777" w:rsidR="00426ABE" w:rsidRDefault="00426ABE" w:rsidP="00426ABE">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3351445D" w14:textId="77777777" w:rsidR="00426ABE" w:rsidRPr="00D74CA1" w:rsidRDefault="00426ABE" w:rsidP="00426ABE">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4FB8735C" w14:textId="77777777" w:rsidR="00426ABE" w:rsidRDefault="00426ABE" w:rsidP="00426AB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22E7D84" w14:textId="77777777" w:rsidR="00426ABE" w:rsidRPr="0081395E" w:rsidRDefault="00426ABE" w:rsidP="00426ABE">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7C921CC6" w14:textId="77777777" w:rsidR="00426ABE" w:rsidRPr="0081395E" w:rsidRDefault="00426ABE" w:rsidP="00426AB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C66C075" w14:textId="77777777" w:rsidR="00426ABE" w:rsidRDefault="00426ABE" w:rsidP="00426AB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CF20AF7" w14:textId="77777777" w:rsidR="00426ABE" w:rsidRDefault="00426ABE" w:rsidP="00426AB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4C9B83FD" w14:textId="77777777" w:rsidR="00426ABE" w:rsidRDefault="00426ABE" w:rsidP="00426AB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236E16" w14:textId="77777777" w:rsidR="00426ABE" w:rsidRDefault="00426ABE" w:rsidP="00426AB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B42E80E" w14:textId="77777777" w:rsidR="00426ABE" w:rsidRDefault="00426ABE" w:rsidP="00426AB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0CD456B" w14:textId="77777777" w:rsidR="00426ABE" w:rsidRDefault="00426ABE" w:rsidP="00426ABE">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DECD5AA" w14:textId="77777777" w:rsidR="00426ABE" w:rsidRDefault="00426ABE" w:rsidP="00426AB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1CDB2A5" w14:textId="77777777" w:rsidR="00426ABE" w:rsidRDefault="00426ABE" w:rsidP="00426ABE">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7B4B669D" w14:textId="77777777" w:rsidR="00426ABE" w:rsidRDefault="00426ABE" w:rsidP="00426AB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16AC8CD9" w14:textId="28F7A3E4" w:rsidR="00426ABE" w:rsidRPr="00FA0B44" w:rsidDel="003203E7" w:rsidRDefault="00426ABE" w:rsidP="00426ABE">
      <w:pPr>
        <w:pStyle w:val="EditorsNote"/>
        <w:rPr>
          <w:del w:id="43" w:author="Huawei-SL" w:date="2023-04-08T15:47:00Z"/>
          <w:noProof/>
          <w:lang w:val="en-US"/>
        </w:rPr>
      </w:pPr>
      <w:del w:id="44" w:author="Huawei-SL" w:date="2023-04-08T15:47:00Z">
        <w:r w:rsidDel="003203E7">
          <w:rPr>
            <w:noProof/>
            <w:lang w:val="en-US"/>
          </w:rPr>
          <w:delText>Editor’s note [</w:delText>
        </w:r>
        <w:r w:rsidRPr="005F7C2C" w:rsidDel="003203E7">
          <w:rPr>
            <w:noProof/>
            <w:lang w:val="en-US"/>
          </w:rPr>
          <w:delText>CR#</w:delText>
        </w:r>
        <w:r w:rsidRPr="00CC7520" w:rsidDel="003203E7">
          <w:rPr>
            <w:noProof/>
            <w:lang w:val="en-US"/>
          </w:rPr>
          <w:delText>5015</w:delText>
        </w:r>
        <w:r w:rsidRPr="005F7C2C" w:rsidDel="003203E7">
          <w:rPr>
            <w:noProof/>
            <w:lang w:val="en-US"/>
          </w:rPr>
          <w:delText>,</w:delText>
        </w:r>
        <w:r w:rsidRPr="005F7C2C" w:rsidDel="003203E7">
          <w:delText xml:space="preserve"> </w:delText>
        </w:r>
        <w:r w:rsidRPr="00824451" w:rsidDel="003203E7">
          <w:rPr>
            <w:noProof/>
          </w:rPr>
          <w:delText>5G_eLCS_Ph3</w:delText>
        </w:r>
        <w:r w:rsidDel="003203E7">
          <w:delText>]</w:delText>
        </w:r>
        <w:r w:rsidRPr="005F7C2C" w:rsidDel="003203E7">
          <w:rPr>
            <w:noProof/>
            <w:lang w:val="en-US"/>
          </w:rPr>
          <w:delText>:</w:delText>
        </w:r>
        <w:r w:rsidDel="003203E7">
          <w:rPr>
            <w:noProof/>
            <w:lang w:val="en-US"/>
          </w:rPr>
          <w:delText xml:space="preserve"> </w:delText>
        </w:r>
        <w:r w:rsidRPr="001E0B67" w:rsidDel="003203E7">
          <w:rPr>
            <w:noProof/>
            <w:lang w:val="en-US"/>
          </w:rPr>
          <w:delText>Whether separate capability bits to indicate UE support for LPP messages and for LCS service messages over user plane is FFS</w:delText>
        </w:r>
        <w:r w:rsidDel="003203E7">
          <w:rPr>
            <w:noProof/>
            <w:lang w:val="en-US"/>
          </w:rPr>
          <w:delText>.</w:delText>
        </w:r>
      </w:del>
    </w:p>
    <w:p w14:paraId="74A42563" w14:textId="77777777" w:rsidR="00426ABE" w:rsidRDefault="00426ABE" w:rsidP="00426AB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83B4EE2" w14:textId="77777777" w:rsidR="00426ABE" w:rsidRDefault="00426ABE" w:rsidP="00426AB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64E211F" w14:textId="77777777" w:rsidR="00426ABE" w:rsidRDefault="00426ABE" w:rsidP="00426AB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E59871E" w14:textId="77777777" w:rsidR="00426ABE" w:rsidRPr="0008719F" w:rsidRDefault="00426ABE" w:rsidP="00426AB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BA15042" w14:textId="77777777" w:rsidR="00426ABE" w:rsidRDefault="00426ABE" w:rsidP="00426AB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90BCF5" w14:textId="77777777" w:rsidR="00426ABE" w:rsidRDefault="00426ABE" w:rsidP="00426AB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9ADD9B2" w14:textId="77777777" w:rsidR="00426ABE" w:rsidRDefault="00426ABE" w:rsidP="00426ABE">
      <w:r>
        <w:t>If the UE supports CAG feature, the UE shall set the CAG bit to "CAG Supported</w:t>
      </w:r>
      <w:r w:rsidRPr="00CC0C94">
        <w:t>"</w:t>
      </w:r>
      <w:r>
        <w:t xml:space="preserve"> in the 5GMM capability IE of the REGISTRATION REQUEST message.</w:t>
      </w:r>
    </w:p>
    <w:p w14:paraId="4D856192" w14:textId="77777777" w:rsidR="00426ABE" w:rsidRDefault="00426ABE" w:rsidP="00426AB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0FD0B10" w14:textId="77777777" w:rsidR="00426ABE" w:rsidRPr="00FE320E" w:rsidRDefault="00426ABE" w:rsidP="00426ABE">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569E234D" w14:textId="77777777" w:rsidR="00426ABE" w:rsidRPr="00AB3E8E" w:rsidRDefault="00426ABE" w:rsidP="00426AB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BBD2D8C" w14:textId="77777777" w:rsidR="00426ABE" w:rsidRDefault="00426ABE" w:rsidP="00426AB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3890EE6" w14:textId="77777777" w:rsidR="00426ABE" w:rsidRDefault="00426ABE" w:rsidP="00426AB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C0D92DA" w14:textId="77777777" w:rsidR="00426ABE" w:rsidRDefault="00426ABE" w:rsidP="00426AB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FC7946D" w14:textId="77777777" w:rsidR="00426ABE" w:rsidRPr="00BE237D" w:rsidRDefault="00426ABE" w:rsidP="00426ABE">
      <w:r w:rsidRPr="00BE237D">
        <w:t>If the UE no longer requires the use of SMS over NAS, then the UE shall include the 5GS update type IE in the REGISTRATION REQUEST message with the SMS requested bit set to "SMS over NAS not supported".</w:t>
      </w:r>
    </w:p>
    <w:p w14:paraId="069614B5" w14:textId="77777777" w:rsidR="00426ABE" w:rsidRDefault="00426ABE" w:rsidP="00426AB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A527F0" w14:textId="77777777" w:rsidR="00426ABE" w:rsidRDefault="00426ABE" w:rsidP="00426AB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FA0744" w14:textId="77777777" w:rsidR="00426ABE" w:rsidRDefault="00426ABE" w:rsidP="00426ABE">
      <w:r>
        <w:t xml:space="preserve">The UE shall handle the 5GS mobile identity IE in the REGISTRATION </w:t>
      </w:r>
      <w:r w:rsidRPr="003168A2">
        <w:t>REQUEST message</w:t>
      </w:r>
      <w:r>
        <w:t xml:space="preserve"> as follows:</w:t>
      </w:r>
    </w:p>
    <w:p w14:paraId="3AF596D1" w14:textId="77777777" w:rsidR="00426ABE" w:rsidRDefault="00426ABE" w:rsidP="00426AB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AA7A4F7" w14:textId="77777777" w:rsidR="00426ABE" w:rsidRDefault="00426ABE" w:rsidP="00426ABE">
      <w:pPr>
        <w:pStyle w:val="B2"/>
      </w:pPr>
      <w:r>
        <w:t>1)</w:t>
      </w:r>
      <w:r>
        <w:tab/>
        <w:t>a valid 5G-GUTI that was previously assigned by the same PLMN with which the UE is performing the registration, if available;</w:t>
      </w:r>
    </w:p>
    <w:p w14:paraId="0C709E28" w14:textId="77777777" w:rsidR="00426ABE" w:rsidRDefault="00426ABE" w:rsidP="00426ABE">
      <w:pPr>
        <w:pStyle w:val="B2"/>
      </w:pPr>
      <w:r>
        <w:t>2)</w:t>
      </w:r>
      <w:r>
        <w:tab/>
        <w:t>a valid 5G-GUTI that was previously assigned by an equivalent PLMN, if available; and</w:t>
      </w:r>
    </w:p>
    <w:p w14:paraId="577012E9" w14:textId="77777777" w:rsidR="00426ABE" w:rsidRDefault="00426ABE" w:rsidP="00426ABE">
      <w:pPr>
        <w:pStyle w:val="B2"/>
      </w:pPr>
      <w:r>
        <w:t>3)</w:t>
      </w:r>
      <w:r>
        <w:tab/>
        <w:t>a valid 5G-GUTI that was previously assigned by any other PLMN, if available; and</w:t>
      </w:r>
    </w:p>
    <w:p w14:paraId="01925F32" w14:textId="77777777" w:rsidR="00426ABE" w:rsidRDefault="00426ABE" w:rsidP="00426ABE">
      <w:pPr>
        <w:pStyle w:val="NO"/>
      </w:pPr>
      <w:r>
        <w:t>NOTE 5:</w:t>
      </w:r>
      <w:r>
        <w:tab/>
        <w:t>The 5G-GUTI included in the Additional GUTI IE is a native 5G-GUTI.</w:t>
      </w:r>
    </w:p>
    <w:p w14:paraId="675ABFE1" w14:textId="77777777" w:rsidR="00426ABE" w:rsidRDefault="00426ABE" w:rsidP="00426AB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F7FF5DB" w14:textId="77777777" w:rsidR="00426ABE" w:rsidRDefault="00426ABE" w:rsidP="00426ABE">
      <w:pPr>
        <w:pStyle w:val="B1"/>
      </w:pPr>
      <w:r>
        <w:tab/>
        <w:t>If the UE does not operate in SNPN access operation mode, holds two valid native 5G-GUTIs assigned by PLMNs and:</w:t>
      </w:r>
    </w:p>
    <w:p w14:paraId="0B078CB5" w14:textId="77777777" w:rsidR="00426ABE" w:rsidRDefault="00426ABE" w:rsidP="00426AB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BADAD6F" w14:textId="77777777" w:rsidR="00426ABE" w:rsidRDefault="00426ABE" w:rsidP="00426AB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0E33F36" w14:textId="77777777" w:rsidR="00426ABE" w:rsidRPr="00FE320E" w:rsidRDefault="00426ABE" w:rsidP="00426AB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8FCC3D2" w14:textId="77777777" w:rsidR="00426ABE" w:rsidRDefault="00426ABE" w:rsidP="00426AB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3F13AE4" w14:textId="77777777" w:rsidR="00426ABE" w:rsidRDefault="00426ABE" w:rsidP="00426AB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286CEA03" w14:textId="77777777" w:rsidR="00426ABE" w:rsidRDefault="00426ABE" w:rsidP="00426AB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55A3CDE" w14:textId="77777777" w:rsidR="00426ABE" w:rsidRDefault="00426ABE" w:rsidP="00426AB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1DE114D" w14:textId="77777777" w:rsidR="00426ABE" w:rsidRDefault="00426ABE" w:rsidP="00426AB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4A8C2A" w14:textId="77777777" w:rsidR="00426ABE" w:rsidRPr="00216B0A" w:rsidRDefault="00426ABE" w:rsidP="00426ABE">
      <w:pPr>
        <w:pStyle w:val="B1"/>
      </w:pPr>
      <w:r>
        <w:t>-</w:t>
      </w:r>
      <w:r>
        <w:tab/>
      </w:r>
      <w:r w:rsidRPr="00977243">
        <w:t xml:space="preserve">to indicate a request for LADN information by </w:t>
      </w:r>
      <w:r>
        <w:t>not including any LADN DNN value in the LADN indication IE.</w:t>
      </w:r>
    </w:p>
    <w:p w14:paraId="49F01541" w14:textId="77777777" w:rsidR="00426ABE" w:rsidRDefault="00426ABE" w:rsidP="00426ABE">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A6C2AF8" w14:textId="77777777" w:rsidR="00426ABE" w:rsidRDefault="00426ABE" w:rsidP="00426AB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2B92317" w14:textId="77777777" w:rsidR="00426ABE" w:rsidRDefault="00426ABE" w:rsidP="00426ABE">
      <w:pPr>
        <w:pStyle w:val="B1"/>
      </w:pPr>
      <w:r>
        <w:rPr>
          <w:rFonts w:hint="eastAsia"/>
          <w:lang w:eastAsia="zh-CN"/>
        </w:rPr>
        <w:t>-</w:t>
      </w:r>
      <w:r>
        <w:rPr>
          <w:rFonts w:hint="eastAsia"/>
          <w:lang w:eastAsia="zh-CN"/>
        </w:rPr>
        <w:tab/>
      </w:r>
      <w:r>
        <w:t>associated with the access type the REGISTRATION REQUEST message is sent over; and</w:t>
      </w:r>
    </w:p>
    <w:p w14:paraId="53840FA2" w14:textId="77777777" w:rsidR="00426ABE" w:rsidRDefault="00426ABE" w:rsidP="00426ABE">
      <w:pPr>
        <w:pStyle w:val="B1"/>
      </w:pPr>
      <w:r>
        <w:t>-</w:t>
      </w:r>
      <w:r>
        <w:tab/>
      </w:r>
      <w:r>
        <w:rPr>
          <w:rFonts w:hint="eastAsia"/>
        </w:rPr>
        <w:t>have pending user data to be sent</w:t>
      </w:r>
      <w:r>
        <w:t xml:space="preserve"> over user plane</w:t>
      </w:r>
      <w:r>
        <w:rPr>
          <w:rFonts w:hint="eastAsia"/>
        </w:rPr>
        <w:t>.</w:t>
      </w:r>
    </w:p>
    <w:p w14:paraId="0C58915F" w14:textId="77777777" w:rsidR="00426ABE" w:rsidRPr="00D72B4E" w:rsidRDefault="00426ABE" w:rsidP="00426AB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CCDA2FB" w14:textId="77777777" w:rsidR="00426ABE" w:rsidRDefault="00426ABE" w:rsidP="00426AB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7F25D3D" w14:textId="77777777" w:rsidR="00426ABE" w:rsidRDefault="00426ABE" w:rsidP="00426AB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7EFAFC5" w14:textId="77777777" w:rsidR="00426ABE" w:rsidRDefault="00426ABE" w:rsidP="00426AB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13704C3" w14:textId="77777777" w:rsidR="00426ABE" w:rsidRDefault="00426ABE" w:rsidP="00426AB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6BE91C4" w14:textId="77777777" w:rsidR="00426ABE" w:rsidRPr="00764B63" w:rsidRDefault="00426ABE" w:rsidP="00426AB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7EAFFD1" w14:textId="77777777" w:rsidR="00426ABE" w:rsidRDefault="00426ABE" w:rsidP="00426AB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D64D92E" w14:textId="77777777" w:rsidR="00426ABE" w:rsidRDefault="00426ABE" w:rsidP="00426AB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EC94E6" w14:textId="77777777" w:rsidR="00426ABE" w:rsidRDefault="00426ABE" w:rsidP="00426AB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F191790" w14:textId="77777777" w:rsidR="00426ABE" w:rsidRDefault="00426ABE" w:rsidP="00426AB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0A9F19E" w14:textId="77777777" w:rsidR="00426ABE" w:rsidRDefault="00426ABE" w:rsidP="00426ABE">
      <w:pPr>
        <w:pStyle w:val="NO"/>
      </w:pPr>
      <w:r>
        <w:t>NOTE 7:</w:t>
      </w:r>
      <w:r>
        <w:tab/>
      </w:r>
      <w:r w:rsidRPr="001E1604">
        <w:t>The value of the 5GMM registration status included by the UE in the UE status IE is not used by the AMF</w:t>
      </w:r>
      <w:r>
        <w:t>.</w:t>
      </w:r>
    </w:p>
    <w:p w14:paraId="12A6E915" w14:textId="77777777" w:rsidR="00426ABE" w:rsidRDefault="00426ABE" w:rsidP="00426AB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8488454" w14:textId="77777777" w:rsidR="00426ABE" w:rsidRDefault="00426ABE" w:rsidP="00426AB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1094441" w14:textId="77777777" w:rsidR="00426ABE" w:rsidRDefault="00426ABE" w:rsidP="00426ABE">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B8C1025" w14:textId="77777777" w:rsidR="00426ABE" w:rsidRDefault="00426ABE" w:rsidP="00426AB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754492D" w14:textId="77777777" w:rsidR="00426ABE" w:rsidRDefault="00426ABE" w:rsidP="00426A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78815FE" w14:textId="77777777" w:rsidR="00426ABE" w:rsidRDefault="00426ABE" w:rsidP="00426ABE">
      <w:pPr>
        <w:pStyle w:val="B1"/>
      </w:pPr>
      <w:r>
        <w:t>a)</w:t>
      </w:r>
      <w:r>
        <w:tab/>
        <w:t>is in NB-N1 mode and:</w:t>
      </w:r>
    </w:p>
    <w:p w14:paraId="6AC09886" w14:textId="77777777" w:rsidR="00426ABE" w:rsidRDefault="00426ABE" w:rsidP="00426ABE">
      <w:pPr>
        <w:pStyle w:val="B2"/>
        <w:rPr>
          <w:lang w:val="en-US"/>
        </w:rPr>
      </w:pPr>
      <w:r>
        <w:t>1)</w:t>
      </w:r>
      <w:r>
        <w:tab/>
      </w:r>
      <w:r>
        <w:rPr>
          <w:lang w:val="en-US"/>
        </w:rPr>
        <w:t>the UE needs to change the slice(s) it is currently registered to within the same registration area; or</w:t>
      </w:r>
    </w:p>
    <w:p w14:paraId="79A8320E" w14:textId="77777777" w:rsidR="00426ABE" w:rsidRDefault="00426ABE" w:rsidP="00426ABE">
      <w:pPr>
        <w:pStyle w:val="B2"/>
        <w:rPr>
          <w:lang w:val="en-US"/>
        </w:rPr>
      </w:pPr>
      <w:r>
        <w:rPr>
          <w:lang w:val="en-US"/>
        </w:rPr>
        <w:t>2)</w:t>
      </w:r>
      <w:r>
        <w:rPr>
          <w:lang w:val="en-US"/>
        </w:rPr>
        <w:tab/>
        <w:t>the UE has entered a new registration area; or</w:t>
      </w:r>
    </w:p>
    <w:p w14:paraId="44953A12" w14:textId="77777777" w:rsidR="00426ABE" w:rsidRDefault="00426ABE" w:rsidP="00426AB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BE1AF77" w14:textId="77777777" w:rsidR="00426ABE" w:rsidRDefault="00426ABE" w:rsidP="00426AB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C15236D" w14:textId="77777777" w:rsidR="00426ABE" w:rsidRDefault="00426ABE" w:rsidP="00426ABE">
      <w:pPr>
        <w:pStyle w:val="NO"/>
      </w:pPr>
      <w:r>
        <w:t>NOTE 8:</w:t>
      </w:r>
      <w:r>
        <w:tab/>
        <w:t>T</w:t>
      </w:r>
      <w:r w:rsidRPr="00405DEB">
        <w:t xml:space="preserve">he REGISTRATION REQUEST message </w:t>
      </w:r>
      <w:r>
        <w:t>can include both the Requested NSSAI IE and the Requested mapped NSSAI IE as described below.</w:t>
      </w:r>
    </w:p>
    <w:p w14:paraId="21FCD31B" w14:textId="77777777" w:rsidR="00426ABE" w:rsidRDefault="00426ABE" w:rsidP="00426AB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B3B89B9" w14:textId="77777777" w:rsidR="00426ABE" w:rsidRPr="00FC30B0" w:rsidRDefault="00426ABE" w:rsidP="00426AB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61F7305" w14:textId="77777777" w:rsidR="00426ABE" w:rsidRPr="006741C2" w:rsidRDefault="00426ABE" w:rsidP="00426AB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F8C678C" w14:textId="77777777" w:rsidR="00426ABE" w:rsidRPr="006741C2" w:rsidRDefault="00426ABE" w:rsidP="00426AB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86D52CD" w14:textId="77777777" w:rsidR="00426ABE" w:rsidRPr="006741C2" w:rsidRDefault="00426ABE" w:rsidP="00426AB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50E86E0" w14:textId="77777777" w:rsidR="00426ABE" w:rsidRDefault="00426ABE" w:rsidP="00426AB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958F15A" w14:textId="77777777" w:rsidR="00426ABE" w:rsidRPr="00A56A82" w:rsidRDefault="00426ABE" w:rsidP="00426AB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42FE975" w14:textId="77777777" w:rsidR="00426ABE" w:rsidRDefault="00426ABE" w:rsidP="00426ABE">
      <w:pPr>
        <w:pStyle w:val="B1"/>
      </w:pPr>
      <w:r w:rsidRPr="00A56A82">
        <w:t>b)</w:t>
      </w:r>
      <w:r w:rsidRPr="00A56A82">
        <w:tab/>
        <w:t>each active PDU session.</w:t>
      </w:r>
    </w:p>
    <w:p w14:paraId="0D1BE63A" w14:textId="77777777" w:rsidR="00426ABE" w:rsidRDefault="00426ABE" w:rsidP="00426AB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25C05CF" w14:textId="77777777" w:rsidR="00426ABE" w:rsidRDefault="00426ABE" w:rsidP="00426AB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F57754C" w14:textId="77777777" w:rsidR="00426ABE" w:rsidRDefault="00426ABE" w:rsidP="00426ABE">
      <w:pPr>
        <w:pStyle w:val="B1"/>
      </w:pPr>
      <w:r>
        <w:t>b)</w:t>
      </w:r>
      <w:r>
        <w:tab/>
        <w:t>each active PDU session when the UE is performing mobility from N1 mode to N1 mode to a visited PLMN.</w:t>
      </w:r>
    </w:p>
    <w:p w14:paraId="793BA6B2" w14:textId="77777777" w:rsidR="00426ABE" w:rsidRDefault="00426ABE" w:rsidP="00426ABE">
      <w:pPr>
        <w:pStyle w:val="NO"/>
      </w:pPr>
      <w:r>
        <w:t>NOTE 9:</w:t>
      </w:r>
      <w:r>
        <w:tab/>
        <w:t>The Requested NSSAI IE is used instead of Requested mapped NSSAI IE in REGISTRATION REQUEST message when the UE enters HPLMN.</w:t>
      </w:r>
    </w:p>
    <w:p w14:paraId="0076F374" w14:textId="77777777" w:rsidR="00426ABE" w:rsidRDefault="00426ABE" w:rsidP="00426A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E66551F" w14:textId="77777777" w:rsidR="00426ABE" w:rsidRDefault="00426ABE" w:rsidP="00426ABE">
      <w:r>
        <w:lastRenderedPageBreak/>
        <w:t>If the UE has:</w:t>
      </w:r>
    </w:p>
    <w:p w14:paraId="66DC7801" w14:textId="77777777" w:rsidR="00426ABE" w:rsidRDefault="00426ABE" w:rsidP="00426ABE">
      <w:pPr>
        <w:pStyle w:val="B1"/>
      </w:pPr>
      <w:r>
        <w:t>-</w:t>
      </w:r>
      <w:r>
        <w:tab/>
        <w:t>no allowed NSSAI for the current PLMN</w:t>
      </w:r>
      <w:r w:rsidRPr="00EC66BC">
        <w:rPr>
          <w:rFonts w:eastAsia="Malgun Gothic"/>
        </w:rPr>
        <w:t xml:space="preserve"> </w:t>
      </w:r>
      <w:r>
        <w:rPr>
          <w:rFonts w:eastAsia="Malgun Gothic"/>
        </w:rPr>
        <w:t>or SNPN</w:t>
      </w:r>
      <w:r>
        <w:t>;</w:t>
      </w:r>
    </w:p>
    <w:p w14:paraId="32F49967" w14:textId="77777777" w:rsidR="00426ABE" w:rsidRDefault="00426ABE" w:rsidP="00426ABE">
      <w:pPr>
        <w:pStyle w:val="B1"/>
      </w:pPr>
      <w:r>
        <w:t>-</w:t>
      </w:r>
      <w:r>
        <w:tab/>
        <w:t>no configured NSSAI for the current PLMN</w:t>
      </w:r>
      <w:r w:rsidRPr="00EC66BC">
        <w:rPr>
          <w:rFonts w:eastAsia="Malgun Gothic"/>
        </w:rPr>
        <w:t xml:space="preserve"> </w:t>
      </w:r>
      <w:r>
        <w:rPr>
          <w:rFonts w:eastAsia="Malgun Gothic"/>
        </w:rPr>
        <w:t>or SNPN</w:t>
      </w:r>
      <w:r>
        <w:t>;</w:t>
      </w:r>
    </w:p>
    <w:p w14:paraId="6CADD27E" w14:textId="77777777" w:rsidR="00426ABE" w:rsidRDefault="00426ABE" w:rsidP="00426AB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3710FF3" w14:textId="77777777" w:rsidR="00426ABE" w:rsidRDefault="00426ABE" w:rsidP="00426ABE">
      <w:pPr>
        <w:pStyle w:val="B1"/>
      </w:pPr>
      <w:r>
        <w:t>-</w:t>
      </w:r>
      <w:r>
        <w:tab/>
        <w:t>neither active PDU session(s) nor PDN connection(s) to transfer associated with mapped S-NSSAI(s);</w:t>
      </w:r>
    </w:p>
    <w:p w14:paraId="037DD7F0" w14:textId="77777777" w:rsidR="00426ABE" w:rsidRDefault="00426ABE" w:rsidP="00426ABE">
      <w:r>
        <w:t>and has a default configured NSSAI, then the UE shall:</w:t>
      </w:r>
    </w:p>
    <w:p w14:paraId="0DD1D2EE" w14:textId="77777777" w:rsidR="00426ABE" w:rsidRDefault="00426ABE" w:rsidP="00426ABE">
      <w:pPr>
        <w:pStyle w:val="B1"/>
      </w:pPr>
      <w:r>
        <w:t>a)</w:t>
      </w:r>
      <w:r>
        <w:tab/>
        <w:t>include the S-NSSAI(s) in the Requested NSSAI IE of the REGISTRATION REQUEST message using the default configured NSSAI; and</w:t>
      </w:r>
    </w:p>
    <w:p w14:paraId="4595A58A" w14:textId="77777777" w:rsidR="00426ABE" w:rsidRDefault="00426ABE" w:rsidP="00426AB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8FC7800" w14:textId="77777777" w:rsidR="00426ABE" w:rsidRDefault="00426ABE" w:rsidP="00426ABE">
      <w:r>
        <w:t>If the UE has:</w:t>
      </w:r>
    </w:p>
    <w:p w14:paraId="28945BD0" w14:textId="77777777" w:rsidR="00426ABE" w:rsidRDefault="00426ABE" w:rsidP="00426ABE">
      <w:pPr>
        <w:pStyle w:val="B1"/>
      </w:pPr>
      <w:r>
        <w:t>-</w:t>
      </w:r>
      <w:r>
        <w:tab/>
        <w:t>no allowed NSSAI for the current PLMN</w:t>
      </w:r>
      <w:r w:rsidRPr="00EC66BC">
        <w:rPr>
          <w:rFonts w:eastAsia="Malgun Gothic"/>
        </w:rPr>
        <w:t xml:space="preserve"> </w:t>
      </w:r>
      <w:r>
        <w:rPr>
          <w:rFonts w:eastAsia="Malgun Gothic"/>
        </w:rPr>
        <w:t>or SNPN</w:t>
      </w:r>
      <w:r>
        <w:t>;</w:t>
      </w:r>
    </w:p>
    <w:p w14:paraId="5E92FCCC" w14:textId="77777777" w:rsidR="00426ABE" w:rsidRDefault="00426ABE" w:rsidP="00426ABE">
      <w:pPr>
        <w:pStyle w:val="B1"/>
      </w:pPr>
      <w:r>
        <w:t>-</w:t>
      </w:r>
      <w:r>
        <w:tab/>
        <w:t>no configured NSSAI for the current PLMN</w:t>
      </w:r>
      <w:r w:rsidRPr="00EC66BC">
        <w:rPr>
          <w:rFonts w:eastAsia="Malgun Gothic"/>
        </w:rPr>
        <w:t xml:space="preserve"> </w:t>
      </w:r>
      <w:r>
        <w:rPr>
          <w:rFonts w:eastAsia="Malgun Gothic"/>
        </w:rPr>
        <w:t>or SNPN</w:t>
      </w:r>
      <w:r>
        <w:t>;</w:t>
      </w:r>
    </w:p>
    <w:p w14:paraId="47F90DD4" w14:textId="77777777" w:rsidR="00426ABE" w:rsidRDefault="00426ABE" w:rsidP="00426AB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8945130" w14:textId="77777777" w:rsidR="00426ABE" w:rsidRDefault="00426ABE" w:rsidP="00426ABE">
      <w:pPr>
        <w:pStyle w:val="B1"/>
      </w:pPr>
      <w:r>
        <w:t>-</w:t>
      </w:r>
      <w:r>
        <w:tab/>
        <w:t>neither active PDU session(s) nor PDN connection(s) to transfer associated with mapped S-NSSAI(s); and</w:t>
      </w:r>
    </w:p>
    <w:p w14:paraId="2CFB69BE" w14:textId="77777777" w:rsidR="00426ABE" w:rsidRDefault="00426ABE" w:rsidP="00426ABE">
      <w:pPr>
        <w:pStyle w:val="B1"/>
      </w:pPr>
      <w:r>
        <w:t>-</w:t>
      </w:r>
      <w:r>
        <w:tab/>
        <w:t>no default configured NSSAI,</w:t>
      </w:r>
    </w:p>
    <w:p w14:paraId="4414668E" w14:textId="77777777" w:rsidR="00426ABE" w:rsidRDefault="00426ABE" w:rsidP="00426ABE">
      <w:r>
        <w:t xml:space="preserve">the UE shall include neither </w:t>
      </w:r>
      <w:r w:rsidRPr="00512A6B">
        <w:t>Request</w:t>
      </w:r>
      <w:r>
        <w:t>ed NSSAI IE nor Requested mapped NSSAI IE in the REGISTRATION REQUEST message.</w:t>
      </w:r>
    </w:p>
    <w:p w14:paraId="5DAF28D4" w14:textId="77777777" w:rsidR="00426ABE" w:rsidRDefault="00426ABE" w:rsidP="00426AB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3BE45A7" w14:textId="77777777" w:rsidR="00426ABE" w:rsidRDefault="00426ABE" w:rsidP="00426AB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582DC14" w14:textId="77777777" w:rsidR="00426ABE" w:rsidRPr="00EC66BC" w:rsidRDefault="00426ABE" w:rsidP="00426AB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1841BEE3" w14:textId="77777777" w:rsidR="00426ABE" w:rsidRDefault="00426ABE" w:rsidP="00426AB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D44D937" w14:textId="77777777" w:rsidR="00426ABE" w:rsidRDefault="00426ABE" w:rsidP="00426AB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4DE926" w14:textId="77777777" w:rsidR="00426ABE" w:rsidRPr="00BE76B7" w:rsidRDefault="00426ABE" w:rsidP="00426ABE">
      <w:pPr>
        <w:pStyle w:val="NO"/>
      </w:pPr>
      <w:r w:rsidRPr="00524D8A">
        <w:lastRenderedPageBreak/>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8F62C4C" w14:textId="77777777" w:rsidR="00426ABE" w:rsidRDefault="00426ABE" w:rsidP="00426AB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0E431C" w14:textId="77777777" w:rsidR="00426ABE" w:rsidRDefault="00426ABE" w:rsidP="00426AB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93191C3" w14:textId="77777777" w:rsidR="00426ABE" w:rsidRDefault="00426ABE" w:rsidP="00426ABE">
      <w:pPr>
        <w:pStyle w:val="NO"/>
      </w:pPr>
      <w:r>
        <w:t>NOTE 14:</w:t>
      </w:r>
      <w:r>
        <w:tab/>
        <w:t>The number of S-NSSAI(s) included in the requested NSSAI cannot exceed eight.</w:t>
      </w:r>
    </w:p>
    <w:p w14:paraId="7DB1EB22" w14:textId="77777777" w:rsidR="00426ABE" w:rsidRPr="003B0240" w:rsidRDefault="00426ABE" w:rsidP="00426AB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D967CF3" w14:textId="77777777" w:rsidR="00426ABE" w:rsidRDefault="00426ABE" w:rsidP="00426AB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01444B07" w14:textId="77777777" w:rsidR="00426ABE" w:rsidRDefault="00426ABE" w:rsidP="00426ABE">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3FEE95E" w14:textId="77777777" w:rsidR="00426ABE" w:rsidRDefault="00426ABE" w:rsidP="00426ABE">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54B79DD" w14:textId="77777777" w:rsidR="00426ABE" w:rsidRDefault="00426ABE" w:rsidP="00426ABE">
      <w:r w:rsidRPr="000E4936">
        <w:t>NOTE 1</w:t>
      </w:r>
      <w:r>
        <w:t>4A</w:t>
      </w:r>
      <w:r>
        <w:tab/>
      </w:r>
      <w:r w:rsidRPr="000E4936">
        <w:t>If the UE is unable to store its 5GMM and 5GSM contexts, the UE triggers the de-registration procedure.</w:t>
      </w:r>
    </w:p>
    <w:p w14:paraId="4B8EF9E6" w14:textId="77777777" w:rsidR="00426ABE" w:rsidRDefault="00426ABE" w:rsidP="00426AB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715D036" w14:textId="77777777" w:rsidR="00426ABE" w:rsidRDefault="00426ABE" w:rsidP="00426AB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2AE1716C" w14:textId="77777777" w:rsidR="00426ABE" w:rsidRDefault="00426ABE" w:rsidP="00426AB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5C912DA" w14:textId="77777777" w:rsidR="00426ABE" w:rsidRPr="00082716" w:rsidRDefault="00426ABE" w:rsidP="00426AB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DE50E23" w14:textId="77777777" w:rsidR="00426ABE" w:rsidRPr="007569F0" w:rsidRDefault="00426ABE" w:rsidP="00426ABE">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75C1F7E" w14:textId="77777777" w:rsidR="00426ABE" w:rsidRDefault="00426ABE" w:rsidP="00426AB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4310941" w14:textId="77777777" w:rsidR="00426ABE" w:rsidRDefault="00426ABE" w:rsidP="00426AB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83CCC57" w14:textId="77777777" w:rsidR="00426ABE" w:rsidRPr="00082716" w:rsidRDefault="00426ABE" w:rsidP="00426AB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2F781B9E" w14:textId="77777777" w:rsidR="00426ABE" w:rsidRDefault="00426ABE" w:rsidP="00426ABE">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2DC85976" w14:textId="77777777" w:rsidR="00426ABE" w:rsidRDefault="00426ABE" w:rsidP="00426AB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A1CCE45" w14:textId="77777777" w:rsidR="00426ABE" w:rsidRDefault="00426ABE" w:rsidP="00426ABE">
      <w:r>
        <w:t>For case a), x)</w:t>
      </w:r>
      <w:r w:rsidRPr="005E5A4A">
        <w:t xml:space="preserve"> or if the UE operating in the single-registration mode performs inter-system change from S1 mode to N1 mode</w:t>
      </w:r>
      <w:r>
        <w:t>, the UE shall:</w:t>
      </w:r>
    </w:p>
    <w:p w14:paraId="3E221511" w14:textId="77777777" w:rsidR="00426ABE" w:rsidRDefault="00426ABE" w:rsidP="00426AB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8F0B83" w14:textId="77777777" w:rsidR="00426ABE" w:rsidRDefault="00426ABE" w:rsidP="00426ABE">
      <w:pPr>
        <w:pStyle w:val="B1"/>
      </w:pPr>
      <w:r>
        <w:t>b)</w:t>
      </w:r>
      <w:r>
        <w:tab/>
        <w:t>if the UE:</w:t>
      </w:r>
    </w:p>
    <w:p w14:paraId="56B96E5D" w14:textId="77777777" w:rsidR="00426ABE" w:rsidRDefault="00426ABE" w:rsidP="00426ABE">
      <w:pPr>
        <w:pStyle w:val="B2"/>
      </w:pPr>
      <w:r>
        <w:t>1)</w:t>
      </w:r>
      <w:r>
        <w:tab/>
        <w:t>does not have an applicable network-assigned UE radio capability ID for the current UE radio configuration in the selected PLMN or SNPN; and</w:t>
      </w:r>
    </w:p>
    <w:p w14:paraId="22CBD475" w14:textId="77777777" w:rsidR="00426ABE" w:rsidRDefault="00426ABE" w:rsidP="00426ABE">
      <w:pPr>
        <w:pStyle w:val="B2"/>
      </w:pPr>
      <w:r>
        <w:t>2)</w:t>
      </w:r>
      <w:r>
        <w:tab/>
        <w:t>has an applicable manufacturer-assigned UE radio capability ID for the current UE radio configuration,</w:t>
      </w:r>
    </w:p>
    <w:p w14:paraId="00A24AD9" w14:textId="77777777" w:rsidR="00426ABE" w:rsidRDefault="00426ABE" w:rsidP="00426ABE">
      <w:pPr>
        <w:pStyle w:val="B1"/>
      </w:pPr>
      <w:r>
        <w:tab/>
        <w:t>include the applicable manufacturer-assigned UE radio capability ID in the UE radio capability ID IE of the REGISTRATION REQUEST message.</w:t>
      </w:r>
    </w:p>
    <w:p w14:paraId="6D1E1F1A" w14:textId="77777777" w:rsidR="00426ABE" w:rsidRPr="00CC0C94" w:rsidRDefault="00426ABE" w:rsidP="00426AB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79C1219" w14:textId="77777777" w:rsidR="00426ABE" w:rsidRPr="00CC0C94" w:rsidRDefault="00426ABE" w:rsidP="00426AB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96F0C70" w14:textId="77777777" w:rsidR="00426ABE" w:rsidRPr="00CC0C94" w:rsidRDefault="00426ABE" w:rsidP="00426AB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43D3034" w14:textId="77777777" w:rsidR="00426ABE" w:rsidRDefault="00426ABE" w:rsidP="00426AB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A6F1D20" w14:textId="77777777" w:rsidR="00426ABE" w:rsidRDefault="00426ABE" w:rsidP="00426AB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3BD0D20" w14:textId="77777777" w:rsidR="00426ABE" w:rsidRDefault="00426ABE" w:rsidP="00426AB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6AD3675" w14:textId="77777777" w:rsidR="00426ABE" w:rsidRDefault="00426ABE" w:rsidP="00426AB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E0ED1F6" w14:textId="77777777" w:rsidR="00426ABE" w:rsidRDefault="00426ABE" w:rsidP="00426ABE">
      <w:pPr>
        <w:pStyle w:val="NO"/>
      </w:pPr>
      <w:r>
        <w:lastRenderedPageBreak/>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999B1B1" w14:textId="77777777" w:rsidR="00426ABE" w:rsidRDefault="00426ABE" w:rsidP="00426AB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842BFA5" w14:textId="77777777" w:rsidR="00426ABE" w:rsidRDefault="00426ABE" w:rsidP="00426ABE">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3BF0FCF" w14:textId="77777777" w:rsidR="00426ABE" w:rsidRDefault="00426ABE" w:rsidP="00426AB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3CE3D35" w14:textId="77777777" w:rsidR="00426ABE" w:rsidRDefault="00426ABE" w:rsidP="00426AB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A0EFF42" w14:textId="77777777" w:rsidR="00426ABE" w:rsidRDefault="00426ABE" w:rsidP="00426ABE">
      <w:r>
        <w:t>The UE shall send the REGISTRATION REQUEST message including the NAS message container IE as described in subclause 4.4.6:</w:t>
      </w:r>
    </w:p>
    <w:p w14:paraId="0C635B20" w14:textId="77777777" w:rsidR="00426ABE" w:rsidRDefault="00426ABE" w:rsidP="00426AB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AAB8D6D" w14:textId="77777777" w:rsidR="00426ABE" w:rsidRDefault="00426ABE" w:rsidP="00426AB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25D6E49" w14:textId="77777777" w:rsidR="00426ABE" w:rsidRDefault="00426ABE" w:rsidP="00426AB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55C9845" w14:textId="77777777" w:rsidR="00426ABE" w:rsidRDefault="00426ABE" w:rsidP="00426ABE">
      <w:pPr>
        <w:pStyle w:val="B1"/>
      </w:pPr>
      <w:r>
        <w:t>a)</w:t>
      </w:r>
      <w:r>
        <w:tab/>
        <w:t>from 5GMM-</w:t>
      </w:r>
      <w:r w:rsidRPr="003168A2">
        <w:t xml:space="preserve">IDLE </w:t>
      </w:r>
      <w:r>
        <w:t>mode; or</w:t>
      </w:r>
    </w:p>
    <w:p w14:paraId="5C4A8049" w14:textId="77777777" w:rsidR="00426ABE" w:rsidRDefault="00426ABE" w:rsidP="00426AB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284C9C" w14:textId="77777777" w:rsidR="00426ABE" w:rsidRDefault="00426ABE" w:rsidP="00426AB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20FB936" w14:textId="77777777" w:rsidR="00426ABE" w:rsidRDefault="00426ABE" w:rsidP="00426AB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04143D4" w14:textId="77777777" w:rsidR="00426ABE" w:rsidRPr="00CC0C94" w:rsidRDefault="00426ABE" w:rsidP="00426ABE">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2D3F58E" w14:textId="77777777" w:rsidR="00426ABE" w:rsidRPr="00CD2F0E" w:rsidRDefault="00426ABE" w:rsidP="00426AB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88024BF" w14:textId="77777777" w:rsidR="00426ABE" w:rsidRPr="00CC0C94" w:rsidRDefault="00426ABE" w:rsidP="00426AB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0E9D43" w14:textId="77777777" w:rsidR="00426ABE" w:rsidRDefault="00426ABE" w:rsidP="00426ABE">
      <w:r>
        <w:t>The UE shall set the ER-NSSAI bit to "Extended rejected NSSAI supported" in the 5GMM capability IE of the REGISTRATION REQUEST message.</w:t>
      </w:r>
    </w:p>
    <w:p w14:paraId="16B3E012" w14:textId="77777777" w:rsidR="00426ABE" w:rsidRPr="00EC66BC" w:rsidRDefault="00426ABE" w:rsidP="00426ABE">
      <w:r w:rsidRPr="00EC66BC">
        <w:t>If the UE supports the NSSRG, then the UE shall set the NSSRG bit to "NSSRG supported" in the 5GMM capability IE of the REGISTRATION REQUEST message.</w:t>
      </w:r>
    </w:p>
    <w:p w14:paraId="0DA7C605" w14:textId="77777777" w:rsidR="00426ABE" w:rsidRDefault="00426ABE" w:rsidP="00426AB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64591F" w14:textId="77777777" w:rsidR="00426ABE" w:rsidRDefault="00426ABE" w:rsidP="00426AB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CBBFA04" w14:textId="77777777" w:rsidR="00426ABE" w:rsidRPr="00CC0C94" w:rsidRDefault="00426ABE" w:rsidP="00426AB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27339C2" w14:textId="77777777" w:rsidR="00426ABE" w:rsidRPr="00CC0C94" w:rsidRDefault="00426ABE" w:rsidP="00426AB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97B73D5" w14:textId="77777777" w:rsidR="00426ABE" w:rsidRPr="00CC0C94" w:rsidRDefault="00426ABE" w:rsidP="00426AB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017A099" w14:textId="77777777" w:rsidR="00426ABE" w:rsidRDefault="00426ABE" w:rsidP="00426ABE">
      <w:r w:rsidRPr="00CC0C94">
        <w:t>For all cases except case b</w:t>
      </w:r>
      <w:r>
        <w:t>, i</w:t>
      </w:r>
      <w:r w:rsidRPr="00CC0C94">
        <w:t xml:space="preserve">f </w:t>
      </w:r>
      <w:r>
        <w:t>the MUSIM UE</w:t>
      </w:r>
      <w:r w:rsidRPr="00324303">
        <w:t xml:space="preserve"> </w:t>
      </w:r>
      <w:r>
        <w:t>sets:</w:t>
      </w:r>
    </w:p>
    <w:p w14:paraId="6578EED6" w14:textId="77777777" w:rsidR="00426ABE" w:rsidRDefault="00426ABE" w:rsidP="00426A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B6F7F1A" w14:textId="77777777" w:rsidR="00426ABE" w:rsidRDefault="00426ABE" w:rsidP="00426A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6BEFD9" w14:textId="77777777" w:rsidR="00426ABE" w:rsidRDefault="00426ABE" w:rsidP="00426ABE">
      <w:pPr>
        <w:pStyle w:val="B1"/>
      </w:pPr>
      <w:r>
        <w:lastRenderedPageBreak/>
        <w:t>-</w:t>
      </w:r>
      <w:r>
        <w:tab/>
        <w:t>both of them;</w:t>
      </w:r>
    </w:p>
    <w:p w14:paraId="5ADD24C8" w14:textId="77777777" w:rsidR="00426ABE" w:rsidRDefault="00426ABE" w:rsidP="00426AB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D8FB66" w14:textId="77777777" w:rsidR="00426ABE" w:rsidRDefault="00426ABE" w:rsidP="00426ABE">
      <w:r>
        <w:t>If the UE supports MINT, the UE shall set the MINT bit to "MINT supported</w:t>
      </w:r>
      <w:r w:rsidRPr="00CC0C94">
        <w:t>"</w:t>
      </w:r>
      <w:r>
        <w:t xml:space="preserve"> in the 5GMM capability IE of the REGISTRATION REQUEST message.</w:t>
      </w:r>
    </w:p>
    <w:p w14:paraId="4F3163BA" w14:textId="77777777" w:rsidR="00426ABE" w:rsidRDefault="00426ABE" w:rsidP="00426AB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4CBB129" w14:textId="77777777" w:rsidR="00426ABE" w:rsidRDefault="00426ABE" w:rsidP="00426ABE">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05583C87" w14:textId="77777777" w:rsidR="00426ABE" w:rsidRDefault="00426ABE" w:rsidP="00426AB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2516B739" w14:textId="77777777" w:rsidR="00426ABE" w:rsidRDefault="00426ABE" w:rsidP="00426ABE">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737FD7AD" w14:textId="77777777" w:rsidR="00426ABE" w:rsidRDefault="00426ABE" w:rsidP="00426AB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A81FD1D" w14:textId="77777777" w:rsidR="00426ABE" w:rsidRDefault="00426ABE" w:rsidP="00426ABE">
      <w:pPr>
        <w:pStyle w:val="B1"/>
      </w:pPr>
      <w:r>
        <w:t>a)</w:t>
      </w:r>
      <w:r>
        <w:tab/>
        <w:t>the MS determined PLMN with disaster condition is the HPLMN and:</w:t>
      </w:r>
    </w:p>
    <w:p w14:paraId="37D7FF5A" w14:textId="77777777" w:rsidR="00426ABE" w:rsidRDefault="00426ABE" w:rsidP="00426AB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46BF3E9" w14:textId="77777777" w:rsidR="00426ABE" w:rsidRDefault="00426ABE" w:rsidP="00426AB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C793823" w14:textId="77777777" w:rsidR="00426ABE" w:rsidRDefault="00426ABE" w:rsidP="00426ABE">
      <w:pPr>
        <w:pStyle w:val="B1"/>
      </w:pPr>
      <w:r>
        <w:t>b)</w:t>
      </w:r>
      <w:r>
        <w:tab/>
        <w:t>the MS determined PLMN with disaster condition is not the HPLMN and:</w:t>
      </w:r>
    </w:p>
    <w:p w14:paraId="016B98B8" w14:textId="77777777" w:rsidR="00426ABE" w:rsidRDefault="00426ABE" w:rsidP="00426AB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7CE8404" w14:textId="77777777" w:rsidR="00426ABE" w:rsidRDefault="00426ABE" w:rsidP="00426AB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8AB57A2" w14:textId="77777777" w:rsidR="00426ABE" w:rsidRDefault="00426ABE" w:rsidP="00426AB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04DC074" w14:textId="77777777" w:rsidR="00426ABE" w:rsidRDefault="00426ABE" w:rsidP="00426ABE">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1DCCECD" w14:textId="77777777" w:rsidR="00426ABE" w:rsidRDefault="00426ABE" w:rsidP="00426AB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EF64BD6" w14:textId="77777777" w:rsidR="00426ABE" w:rsidRDefault="00426ABE" w:rsidP="00426AB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9C847E1" w14:textId="77777777" w:rsidR="00426ABE" w:rsidRDefault="00426ABE" w:rsidP="00426AB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37A553D" w14:textId="77777777" w:rsidR="00426ABE" w:rsidRDefault="00426ABE" w:rsidP="00426AB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w:t>
      </w:r>
      <w:proofErr w:type="spellStart"/>
      <w:r>
        <w:t>message.</w:t>
      </w:r>
      <w:r w:rsidRPr="00AC7B15">
        <w:t>If</w:t>
      </w:r>
      <w:proofErr w:type="spellEnd"/>
      <w:r w:rsidRPr="00AC7B15">
        <w:t xml:space="preserve"> the UE supports </w:t>
      </w:r>
      <w:r w:rsidRPr="00CE7963">
        <w:t>LADN per DNN and S-NSSAI</w:t>
      </w:r>
      <w:r w:rsidRPr="00AC7B15">
        <w:t xml:space="preserve">, the UE </w:t>
      </w:r>
      <w:r w:rsidRPr="00AC7B15">
        <w:lastRenderedPageBreak/>
        <w:t xml:space="preserve">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0724B81D" w14:textId="77777777" w:rsidR="00426ABE" w:rsidRDefault="00426ABE" w:rsidP="00426AB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26B7F7CB" w14:textId="77777777" w:rsidR="00426ABE" w:rsidRDefault="00426ABE" w:rsidP="00426ABE">
      <w:pPr>
        <w:pStyle w:val="EditorsNote"/>
      </w:pPr>
      <w:r>
        <w:t>Editor's Note (CR#4877, 5WWC_Ph2): The usage of N3IWF address information element for N3IWF selection is FFS</w:t>
      </w:r>
    </w:p>
    <w:p w14:paraId="7AA9F69E" w14:textId="77777777" w:rsidR="00426ABE" w:rsidRDefault="00426ABE" w:rsidP="00426ABE">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6566FD5D" w14:textId="77777777" w:rsidR="00426ABE" w:rsidRDefault="00426ABE" w:rsidP="00426ABE"/>
    <w:p w14:paraId="3B12BD44" w14:textId="77777777" w:rsidR="00426ABE" w:rsidRPr="00351DE1" w:rsidRDefault="00426ABE" w:rsidP="00426AB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8F3A36E" w14:textId="77777777" w:rsidR="00426ABE" w:rsidRPr="00FE320E" w:rsidRDefault="00426ABE" w:rsidP="00426ABE"/>
    <w:p w14:paraId="15D1A8FA" w14:textId="77777777" w:rsidR="00426ABE" w:rsidRDefault="00426ABE" w:rsidP="00426ABE">
      <w:pPr>
        <w:pStyle w:val="TH"/>
      </w:pPr>
      <w:r>
        <w:object w:dxaOrig="9541" w:dyaOrig="8460" w14:anchorId="3817DD63">
          <v:shape id="_x0000_i1026" type="#_x0000_t75" style="width:416.2pt;height:370.35pt" o:ole="">
            <v:imagedata r:id="rId15" o:title=""/>
          </v:shape>
          <o:OLEObject Type="Embed" ProgID="Visio.Drawing.15" ShapeID="_x0000_i1026" DrawAspect="Content" ObjectID="_1745600839" r:id="rId16"/>
        </w:object>
      </w:r>
    </w:p>
    <w:p w14:paraId="274C3585" w14:textId="77777777" w:rsidR="00426ABE" w:rsidRPr="00BD0557" w:rsidRDefault="00426ABE" w:rsidP="00426AB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5"/>
      <w:bookmarkEnd w:id="16"/>
      <w:bookmarkEnd w:id="17"/>
      <w:bookmarkEnd w:id="18"/>
      <w:bookmarkEnd w:id="19"/>
      <w:bookmarkEnd w:id="20"/>
      <w:bookmarkEnd w:id="21"/>
      <w:bookmarkEnd w:id="22"/>
      <w:bookmarkEnd w:id="23"/>
    </w:p>
    <w:sectPr w:rsidR="001E41F3" w:rsidRPr="00BB3E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F114F" w14:textId="77777777" w:rsidR="00D64486" w:rsidRDefault="00D64486">
      <w:r>
        <w:separator/>
      </w:r>
    </w:p>
  </w:endnote>
  <w:endnote w:type="continuationSeparator" w:id="0">
    <w:p w14:paraId="6CE8B861" w14:textId="77777777" w:rsidR="00D64486" w:rsidRDefault="00D64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41392" w14:textId="77777777" w:rsidR="00D64486" w:rsidRDefault="00D64486">
      <w:r>
        <w:separator/>
      </w:r>
    </w:p>
  </w:footnote>
  <w:footnote w:type="continuationSeparator" w:id="0">
    <w:p w14:paraId="1AD8954D" w14:textId="77777777" w:rsidR="00D64486" w:rsidRDefault="00D64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4861" w:rsidRDefault="00534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534861" w:rsidRDefault="005348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534861" w:rsidRDefault="005348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534861" w:rsidRDefault="005348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5FCB47EB"/>
    <w:multiLevelType w:val="hybridMultilevel"/>
    <w:tmpl w:val="05B67528"/>
    <w:lvl w:ilvl="0" w:tplc="43CAF5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8"/>
  </w:num>
  <w:num w:numId="7">
    <w:abstractNumId w:val="7"/>
  </w:num>
  <w:num w:numId="8">
    <w:abstractNumId w:val="4"/>
  </w:num>
  <w:num w:numId="9">
    <w:abstractNumId w:val="6"/>
  </w:num>
  <w:num w:numId="10">
    <w:abstractNumId w:val="11"/>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96"/>
    <w:rsid w:val="0008198C"/>
    <w:rsid w:val="000A6394"/>
    <w:rsid w:val="000B7FED"/>
    <w:rsid w:val="000C038A"/>
    <w:rsid w:val="000C3374"/>
    <w:rsid w:val="000C6598"/>
    <w:rsid w:val="000D44B3"/>
    <w:rsid w:val="00130E5B"/>
    <w:rsid w:val="00135AA3"/>
    <w:rsid w:val="00145D43"/>
    <w:rsid w:val="00192C46"/>
    <w:rsid w:val="001A08B3"/>
    <w:rsid w:val="001A7B60"/>
    <w:rsid w:val="001B52F0"/>
    <w:rsid w:val="001B7A65"/>
    <w:rsid w:val="001E41F3"/>
    <w:rsid w:val="00241C85"/>
    <w:rsid w:val="00243BE1"/>
    <w:rsid w:val="0025368A"/>
    <w:rsid w:val="002558E4"/>
    <w:rsid w:val="0026004D"/>
    <w:rsid w:val="002640DD"/>
    <w:rsid w:val="00275D12"/>
    <w:rsid w:val="00284FEB"/>
    <w:rsid w:val="002860C4"/>
    <w:rsid w:val="002909ED"/>
    <w:rsid w:val="002B5741"/>
    <w:rsid w:val="002D57DC"/>
    <w:rsid w:val="002D6CDA"/>
    <w:rsid w:val="002E472E"/>
    <w:rsid w:val="0030335A"/>
    <w:rsid w:val="00305409"/>
    <w:rsid w:val="00306A4B"/>
    <w:rsid w:val="00315654"/>
    <w:rsid w:val="003203E7"/>
    <w:rsid w:val="00320939"/>
    <w:rsid w:val="003276FC"/>
    <w:rsid w:val="003560A6"/>
    <w:rsid w:val="003609EF"/>
    <w:rsid w:val="0036231A"/>
    <w:rsid w:val="00374DD4"/>
    <w:rsid w:val="003930C6"/>
    <w:rsid w:val="003B6440"/>
    <w:rsid w:val="003E1A36"/>
    <w:rsid w:val="00410371"/>
    <w:rsid w:val="004242F1"/>
    <w:rsid w:val="00426ABE"/>
    <w:rsid w:val="00435D05"/>
    <w:rsid w:val="00456A03"/>
    <w:rsid w:val="00473EF6"/>
    <w:rsid w:val="004B75B7"/>
    <w:rsid w:val="005141D9"/>
    <w:rsid w:val="0051580D"/>
    <w:rsid w:val="005159C9"/>
    <w:rsid w:val="00520CA3"/>
    <w:rsid w:val="00530284"/>
    <w:rsid w:val="00534861"/>
    <w:rsid w:val="00547111"/>
    <w:rsid w:val="00592D74"/>
    <w:rsid w:val="005A3902"/>
    <w:rsid w:val="005C69D7"/>
    <w:rsid w:val="005E0FBA"/>
    <w:rsid w:val="005E2C44"/>
    <w:rsid w:val="00621188"/>
    <w:rsid w:val="006252CC"/>
    <w:rsid w:val="006257ED"/>
    <w:rsid w:val="00653DE4"/>
    <w:rsid w:val="00665C47"/>
    <w:rsid w:val="0068584B"/>
    <w:rsid w:val="006862EA"/>
    <w:rsid w:val="00695808"/>
    <w:rsid w:val="006B46FB"/>
    <w:rsid w:val="006D4627"/>
    <w:rsid w:val="006E21FB"/>
    <w:rsid w:val="006F5746"/>
    <w:rsid w:val="006F7EDC"/>
    <w:rsid w:val="00705E1E"/>
    <w:rsid w:val="00736F9E"/>
    <w:rsid w:val="007372FD"/>
    <w:rsid w:val="00792342"/>
    <w:rsid w:val="007977A8"/>
    <w:rsid w:val="007A5196"/>
    <w:rsid w:val="007B512A"/>
    <w:rsid w:val="007C2097"/>
    <w:rsid w:val="007C56CD"/>
    <w:rsid w:val="007D2908"/>
    <w:rsid w:val="007D6A07"/>
    <w:rsid w:val="007E2BB6"/>
    <w:rsid w:val="007F7259"/>
    <w:rsid w:val="008019D5"/>
    <w:rsid w:val="008040A8"/>
    <w:rsid w:val="00805702"/>
    <w:rsid w:val="00806AFF"/>
    <w:rsid w:val="008279FA"/>
    <w:rsid w:val="008626E7"/>
    <w:rsid w:val="00870EE7"/>
    <w:rsid w:val="00872640"/>
    <w:rsid w:val="008863B9"/>
    <w:rsid w:val="008A415B"/>
    <w:rsid w:val="008A45A6"/>
    <w:rsid w:val="008B54F5"/>
    <w:rsid w:val="008D3CCC"/>
    <w:rsid w:val="008D404A"/>
    <w:rsid w:val="008D6F33"/>
    <w:rsid w:val="008F3789"/>
    <w:rsid w:val="008F686C"/>
    <w:rsid w:val="009148DE"/>
    <w:rsid w:val="00931F24"/>
    <w:rsid w:val="00941E30"/>
    <w:rsid w:val="009738E7"/>
    <w:rsid w:val="00973D52"/>
    <w:rsid w:val="0097437F"/>
    <w:rsid w:val="00976994"/>
    <w:rsid w:val="009777D9"/>
    <w:rsid w:val="00991B88"/>
    <w:rsid w:val="009974FD"/>
    <w:rsid w:val="009A5753"/>
    <w:rsid w:val="009A579D"/>
    <w:rsid w:val="009C2710"/>
    <w:rsid w:val="009D31B3"/>
    <w:rsid w:val="009E3297"/>
    <w:rsid w:val="009E5C55"/>
    <w:rsid w:val="009F5076"/>
    <w:rsid w:val="009F734F"/>
    <w:rsid w:val="00A246B6"/>
    <w:rsid w:val="00A47E70"/>
    <w:rsid w:val="00A50CF0"/>
    <w:rsid w:val="00A7671C"/>
    <w:rsid w:val="00AA2CBC"/>
    <w:rsid w:val="00AC5820"/>
    <w:rsid w:val="00AD1CD8"/>
    <w:rsid w:val="00B258BB"/>
    <w:rsid w:val="00B67B97"/>
    <w:rsid w:val="00B968C8"/>
    <w:rsid w:val="00BA3EC5"/>
    <w:rsid w:val="00BA51D9"/>
    <w:rsid w:val="00BB3E6A"/>
    <w:rsid w:val="00BB5DFC"/>
    <w:rsid w:val="00BD279D"/>
    <w:rsid w:val="00BD6BB8"/>
    <w:rsid w:val="00BF428E"/>
    <w:rsid w:val="00C10B15"/>
    <w:rsid w:val="00C50C5B"/>
    <w:rsid w:val="00C623F6"/>
    <w:rsid w:val="00C66BA2"/>
    <w:rsid w:val="00C870F6"/>
    <w:rsid w:val="00C95985"/>
    <w:rsid w:val="00CC5026"/>
    <w:rsid w:val="00CC68D0"/>
    <w:rsid w:val="00D03F9A"/>
    <w:rsid w:val="00D06D51"/>
    <w:rsid w:val="00D142D4"/>
    <w:rsid w:val="00D24991"/>
    <w:rsid w:val="00D50255"/>
    <w:rsid w:val="00D64486"/>
    <w:rsid w:val="00D66520"/>
    <w:rsid w:val="00D67A1A"/>
    <w:rsid w:val="00D80124"/>
    <w:rsid w:val="00D84AE9"/>
    <w:rsid w:val="00D90A33"/>
    <w:rsid w:val="00DB472E"/>
    <w:rsid w:val="00DC697C"/>
    <w:rsid w:val="00DD6B96"/>
    <w:rsid w:val="00DE34CF"/>
    <w:rsid w:val="00DF0B79"/>
    <w:rsid w:val="00E13F3D"/>
    <w:rsid w:val="00E31BDD"/>
    <w:rsid w:val="00E34898"/>
    <w:rsid w:val="00E77F81"/>
    <w:rsid w:val="00E91248"/>
    <w:rsid w:val="00EB09B7"/>
    <w:rsid w:val="00ED539C"/>
    <w:rsid w:val="00EE7D7C"/>
    <w:rsid w:val="00EF15B2"/>
    <w:rsid w:val="00EF4540"/>
    <w:rsid w:val="00F00447"/>
    <w:rsid w:val="00F011E9"/>
    <w:rsid w:val="00F1415B"/>
    <w:rsid w:val="00F15CC6"/>
    <w:rsid w:val="00F25D98"/>
    <w:rsid w:val="00F300FB"/>
    <w:rsid w:val="00F4579E"/>
    <w:rsid w:val="00F61657"/>
    <w:rsid w:val="00F76534"/>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862EA"/>
    <w:rPr>
      <w:rFonts w:ascii="Times New Roman" w:hAnsi="Times New Roman"/>
      <w:color w:val="FF0000"/>
      <w:lang w:val="en-GB" w:eastAsia="en-US"/>
    </w:rPr>
  </w:style>
  <w:style w:type="character" w:customStyle="1" w:styleId="10">
    <w:name w:val="标题 1 字符"/>
    <w:link w:val="1"/>
    <w:rsid w:val="00C50C5B"/>
    <w:rPr>
      <w:rFonts w:ascii="Arial" w:hAnsi="Arial"/>
      <w:sz w:val="36"/>
      <w:lang w:val="en-GB" w:eastAsia="en-US"/>
    </w:rPr>
  </w:style>
  <w:style w:type="character" w:customStyle="1" w:styleId="20">
    <w:name w:val="标题 2 字符"/>
    <w:link w:val="2"/>
    <w:rsid w:val="00C50C5B"/>
    <w:rPr>
      <w:rFonts w:ascii="Arial" w:hAnsi="Arial"/>
      <w:sz w:val="32"/>
      <w:lang w:val="en-GB" w:eastAsia="en-US"/>
    </w:rPr>
  </w:style>
  <w:style w:type="character" w:customStyle="1" w:styleId="31">
    <w:name w:val="标题 3 字符"/>
    <w:link w:val="30"/>
    <w:rsid w:val="00C50C5B"/>
    <w:rPr>
      <w:rFonts w:ascii="Arial" w:hAnsi="Arial"/>
      <w:sz w:val="28"/>
      <w:lang w:val="en-GB" w:eastAsia="en-US"/>
    </w:rPr>
  </w:style>
  <w:style w:type="character" w:customStyle="1" w:styleId="41">
    <w:name w:val="标题 4 字符"/>
    <w:link w:val="40"/>
    <w:rsid w:val="00C50C5B"/>
    <w:rPr>
      <w:rFonts w:ascii="Arial" w:hAnsi="Arial"/>
      <w:sz w:val="24"/>
      <w:lang w:val="en-GB" w:eastAsia="en-US"/>
    </w:rPr>
  </w:style>
  <w:style w:type="character" w:customStyle="1" w:styleId="51">
    <w:name w:val="标题 5 字符"/>
    <w:link w:val="50"/>
    <w:rsid w:val="00C50C5B"/>
    <w:rPr>
      <w:rFonts w:ascii="Arial" w:hAnsi="Arial"/>
      <w:sz w:val="22"/>
      <w:lang w:val="en-GB" w:eastAsia="en-US"/>
    </w:rPr>
  </w:style>
  <w:style w:type="character" w:customStyle="1" w:styleId="60">
    <w:name w:val="标题 6 字符"/>
    <w:link w:val="6"/>
    <w:rsid w:val="00C50C5B"/>
    <w:rPr>
      <w:rFonts w:ascii="Arial" w:hAnsi="Arial"/>
      <w:lang w:val="en-GB" w:eastAsia="en-US"/>
    </w:rPr>
  </w:style>
  <w:style w:type="character" w:customStyle="1" w:styleId="70">
    <w:name w:val="标题 7 字符"/>
    <w:link w:val="7"/>
    <w:rsid w:val="00C50C5B"/>
    <w:rPr>
      <w:rFonts w:ascii="Arial" w:hAnsi="Arial"/>
      <w:lang w:val="en-GB" w:eastAsia="en-US"/>
    </w:rPr>
  </w:style>
  <w:style w:type="character" w:customStyle="1" w:styleId="NOZchn">
    <w:name w:val="NO Zchn"/>
    <w:link w:val="NO"/>
    <w:qFormat/>
    <w:rsid w:val="00C50C5B"/>
    <w:rPr>
      <w:rFonts w:ascii="Times New Roman" w:hAnsi="Times New Roman"/>
      <w:lang w:val="en-GB" w:eastAsia="en-US"/>
    </w:rPr>
  </w:style>
  <w:style w:type="character" w:customStyle="1" w:styleId="PLChar">
    <w:name w:val="PL Char"/>
    <w:link w:val="PL"/>
    <w:locked/>
    <w:rsid w:val="00C50C5B"/>
    <w:rPr>
      <w:rFonts w:ascii="Courier New" w:hAnsi="Courier New"/>
      <w:noProof/>
      <w:sz w:val="16"/>
      <w:lang w:val="en-GB" w:eastAsia="en-US"/>
    </w:rPr>
  </w:style>
  <w:style w:type="character" w:customStyle="1" w:styleId="TALChar">
    <w:name w:val="TAL Char"/>
    <w:link w:val="TAL"/>
    <w:qFormat/>
    <w:rsid w:val="00C50C5B"/>
    <w:rPr>
      <w:rFonts w:ascii="Arial" w:hAnsi="Arial"/>
      <w:sz w:val="18"/>
      <w:lang w:val="en-GB" w:eastAsia="en-US"/>
    </w:rPr>
  </w:style>
  <w:style w:type="character" w:customStyle="1" w:styleId="TACChar">
    <w:name w:val="TAC Char"/>
    <w:link w:val="TAC"/>
    <w:qFormat/>
    <w:locked/>
    <w:rsid w:val="00C50C5B"/>
    <w:rPr>
      <w:rFonts w:ascii="Arial" w:hAnsi="Arial"/>
      <w:sz w:val="18"/>
      <w:lang w:val="en-GB" w:eastAsia="en-US"/>
    </w:rPr>
  </w:style>
  <w:style w:type="character" w:customStyle="1" w:styleId="TAHCar">
    <w:name w:val="TAH Car"/>
    <w:link w:val="TAH"/>
    <w:qFormat/>
    <w:rsid w:val="00C50C5B"/>
    <w:rPr>
      <w:rFonts w:ascii="Arial" w:hAnsi="Arial"/>
      <w:b/>
      <w:sz w:val="18"/>
      <w:lang w:val="en-GB" w:eastAsia="en-US"/>
    </w:rPr>
  </w:style>
  <w:style w:type="character" w:customStyle="1" w:styleId="EXCar">
    <w:name w:val="EX Car"/>
    <w:link w:val="EX"/>
    <w:qFormat/>
    <w:rsid w:val="00C50C5B"/>
    <w:rPr>
      <w:rFonts w:ascii="Times New Roman" w:hAnsi="Times New Roman"/>
      <w:lang w:val="en-GB" w:eastAsia="en-US"/>
    </w:rPr>
  </w:style>
  <w:style w:type="character" w:customStyle="1" w:styleId="B1Char">
    <w:name w:val="B1 Char"/>
    <w:link w:val="B1"/>
    <w:qFormat/>
    <w:locked/>
    <w:rsid w:val="00C50C5B"/>
    <w:rPr>
      <w:rFonts w:ascii="Times New Roman" w:hAnsi="Times New Roman"/>
      <w:lang w:val="en-GB" w:eastAsia="en-US"/>
    </w:rPr>
  </w:style>
  <w:style w:type="character" w:customStyle="1" w:styleId="THChar">
    <w:name w:val="TH Char"/>
    <w:link w:val="TH"/>
    <w:qFormat/>
    <w:rsid w:val="00C50C5B"/>
    <w:rPr>
      <w:rFonts w:ascii="Arial" w:hAnsi="Arial"/>
      <w:b/>
      <w:lang w:val="en-GB" w:eastAsia="en-US"/>
    </w:rPr>
  </w:style>
  <w:style w:type="character" w:customStyle="1" w:styleId="TANChar">
    <w:name w:val="TAN Char"/>
    <w:link w:val="TAN"/>
    <w:qFormat/>
    <w:locked/>
    <w:rsid w:val="00C50C5B"/>
    <w:rPr>
      <w:rFonts w:ascii="Arial" w:hAnsi="Arial"/>
      <w:sz w:val="18"/>
      <w:lang w:val="en-GB" w:eastAsia="en-US"/>
    </w:rPr>
  </w:style>
  <w:style w:type="character" w:customStyle="1" w:styleId="TFChar">
    <w:name w:val="TF Char"/>
    <w:link w:val="TF"/>
    <w:qFormat/>
    <w:locked/>
    <w:rsid w:val="00C50C5B"/>
    <w:rPr>
      <w:rFonts w:ascii="Arial" w:hAnsi="Arial"/>
      <w:b/>
      <w:lang w:val="en-GB" w:eastAsia="en-US"/>
    </w:rPr>
  </w:style>
  <w:style w:type="character" w:customStyle="1" w:styleId="B2Char">
    <w:name w:val="B2 Char"/>
    <w:link w:val="B2"/>
    <w:qFormat/>
    <w:rsid w:val="00C50C5B"/>
    <w:rPr>
      <w:rFonts w:ascii="Times New Roman" w:hAnsi="Times New Roman"/>
      <w:lang w:val="en-GB" w:eastAsia="en-US"/>
    </w:rPr>
  </w:style>
  <w:style w:type="paragraph" w:styleId="af8">
    <w:name w:val="Body Text"/>
    <w:basedOn w:val="a"/>
    <w:link w:val="af9"/>
    <w:unhideWhenUsed/>
    <w:rsid w:val="00C50C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50C5B"/>
    <w:rPr>
      <w:rFonts w:ascii="Times New Roman" w:eastAsia="Times New Roman" w:hAnsi="Times New Roman"/>
      <w:lang w:val="en-GB" w:eastAsia="en-GB"/>
    </w:rPr>
  </w:style>
  <w:style w:type="paragraph" w:customStyle="1" w:styleId="Guidance">
    <w:name w:val="Guidance"/>
    <w:basedOn w:val="a"/>
    <w:rsid w:val="00C50C5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50C5B"/>
    <w:rPr>
      <w:rFonts w:ascii="Times New Roman" w:eastAsia="宋体" w:hAnsi="Times New Roman"/>
      <w:lang w:val="en-GB" w:eastAsia="en-US"/>
    </w:rPr>
  </w:style>
  <w:style w:type="character" w:customStyle="1" w:styleId="B3Car">
    <w:name w:val="B3 Car"/>
    <w:link w:val="B3"/>
    <w:rsid w:val="00C50C5B"/>
    <w:rPr>
      <w:rFonts w:ascii="Times New Roman" w:hAnsi="Times New Roman"/>
      <w:lang w:val="en-GB" w:eastAsia="en-US"/>
    </w:rPr>
  </w:style>
  <w:style w:type="character" w:customStyle="1" w:styleId="EWChar">
    <w:name w:val="EW Char"/>
    <w:link w:val="EW"/>
    <w:qFormat/>
    <w:locked/>
    <w:rsid w:val="00C50C5B"/>
    <w:rPr>
      <w:rFonts w:ascii="Times New Roman" w:hAnsi="Times New Roman"/>
      <w:lang w:val="en-GB" w:eastAsia="en-US"/>
    </w:rPr>
  </w:style>
  <w:style w:type="paragraph" w:customStyle="1" w:styleId="H2">
    <w:name w:val="H2"/>
    <w:basedOn w:val="a"/>
    <w:rsid w:val="00C50C5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50C5B"/>
    <w:pPr>
      <w:numPr>
        <w:numId w:val="1"/>
      </w:numPr>
    </w:pPr>
  </w:style>
  <w:style w:type="character" w:customStyle="1" w:styleId="af3">
    <w:name w:val="批注框文本 字符"/>
    <w:basedOn w:val="a0"/>
    <w:link w:val="af2"/>
    <w:rsid w:val="00C50C5B"/>
    <w:rPr>
      <w:rFonts w:ascii="Tahoma" w:hAnsi="Tahoma" w:cs="Tahoma"/>
      <w:sz w:val="16"/>
      <w:szCs w:val="16"/>
      <w:lang w:val="en-GB" w:eastAsia="en-US"/>
    </w:rPr>
  </w:style>
  <w:style w:type="character" w:customStyle="1" w:styleId="TALZchn">
    <w:name w:val="TAL Zchn"/>
    <w:rsid w:val="00C50C5B"/>
    <w:rPr>
      <w:rFonts w:ascii="Arial" w:hAnsi="Arial"/>
      <w:sz w:val="18"/>
      <w:lang w:val="en-GB" w:eastAsia="en-US"/>
    </w:rPr>
  </w:style>
  <w:style w:type="character" w:customStyle="1" w:styleId="TF0">
    <w:name w:val="TF (文字)"/>
    <w:locked/>
    <w:rsid w:val="00C50C5B"/>
    <w:rPr>
      <w:rFonts w:ascii="Arial" w:hAnsi="Arial"/>
      <w:b/>
      <w:lang w:val="en-GB" w:eastAsia="en-US"/>
    </w:rPr>
  </w:style>
  <w:style w:type="character" w:customStyle="1" w:styleId="EditorsNoteCharChar">
    <w:name w:val="Editor's Note Char Char"/>
    <w:rsid w:val="00C50C5B"/>
    <w:rPr>
      <w:rFonts w:ascii="Times New Roman" w:hAnsi="Times New Roman"/>
      <w:color w:val="FF0000"/>
      <w:lang w:val="en-GB"/>
    </w:rPr>
  </w:style>
  <w:style w:type="character" w:customStyle="1" w:styleId="B1Char1">
    <w:name w:val="B1 Char1"/>
    <w:rsid w:val="00C50C5B"/>
    <w:rPr>
      <w:rFonts w:ascii="Times New Roman" w:hAnsi="Times New Roman"/>
      <w:lang w:val="en-GB" w:eastAsia="en-US"/>
    </w:rPr>
  </w:style>
  <w:style w:type="character" w:customStyle="1" w:styleId="apple-converted-space">
    <w:name w:val="apple-converted-space"/>
    <w:basedOn w:val="a0"/>
    <w:rsid w:val="00C50C5B"/>
  </w:style>
  <w:style w:type="character" w:customStyle="1" w:styleId="80">
    <w:name w:val="标题 8 字符"/>
    <w:basedOn w:val="a0"/>
    <w:link w:val="8"/>
    <w:rsid w:val="00C50C5B"/>
    <w:rPr>
      <w:rFonts w:ascii="Arial" w:hAnsi="Arial"/>
      <w:sz w:val="36"/>
      <w:lang w:val="en-GB" w:eastAsia="en-US"/>
    </w:rPr>
  </w:style>
  <w:style w:type="character" w:customStyle="1" w:styleId="90">
    <w:name w:val="标题 9 字符"/>
    <w:basedOn w:val="a0"/>
    <w:link w:val="9"/>
    <w:rsid w:val="00C50C5B"/>
    <w:rPr>
      <w:rFonts w:ascii="Arial" w:hAnsi="Arial"/>
      <w:sz w:val="36"/>
      <w:lang w:val="en-GB" w:eastAsia="en-US"/>
    </w:rPr>
  </w:style>
  <w:style w:type="character" w:customStyle="1" w:styleId="a5">
    <w:name w:val="页眉 字符"/>
    <w:basedOn w:val="a0"/>
    <w:link w:val="a4"/>
    <w:rsid w:val="00C50C5B"/>
    <w:rPr>
      <w:rFonts w:ascii="Arial" w:hAnsi="Arial"/>
      <w:b/>
      <w:noProof/>
      <w:sz w:val="18"/>
      <w:lang w:val="en-GB" w:eastAsia="en-US"/>
    </w:rPr>
  </w:style>
  <w:style w:type="character" w:customStyle="1" w:styleId="a8">
    <w:name w:val="脚注文本 字符"/>
    <w:basedOn w:val="a0"/>
    <w:link w:val="a7"/>
    <w:rsid w:val="00C50C5B"/>
    <w:rPr>
      <w:rFonts w:ascii="Times New Roman" w:hAnsi="Times New Roman"/>
      <w:sz w:val="16"/>
      <w:lang w:val="en-GB" w:eastAsia="en-US"/>
    </w:rPr>
  </w:style>
  <w:style w:type="character" w:customStyle="1" w:styleId="ac">
    <w:name w:val="页脚 字符"/>
    <w:basedOn w:val="a0"/>
    <w:link w:val="ab"/>
    <w:rsid w:val="00C50C5B"/>
    <w:rPr>
      <w:rFonts w:ascii="Arial" w:hAnsi="Arial"/>
      <w:b/>
      <w:i/>
      <w:noProof/>
      <w:sz w:val="18"/>
      <w:lang w:val="en-GB" w:eastAsia="en-US"/>
    </w:rPr>
  </w:style>
  <w:style w:type="character" w:customStyle="1" w:styleId="af0">
    <w:name w:val="批注文字 字符"/>
    <w:basedOn w:val="a0"/>
    <w:link w:val="af"/>
    <w:rsid w:val="00C50C5B"/>
    <w:rPr>
      <w:rFonts w:ascii="Times New Roman" w:hAnsi="Times New Roman"/>
      <w:lang w:val="en-GB" w:eastAsia="en-US"/>
    </w:rPr>
  </w:style>
  <w:style w:type="character" w:customStyle="1" w:styleId="af5">
    <w:name w:val="批注主题 字符"/>
    <w:basedOn w:val="af0"/>
    <w:link w:val="af4"/>
    <w:rsid w:val="00C50C5B"/>
    <w:rPr>
      <w:rFonts w:ascii="Times New Roman" w:hAnsi="Times New Roman"/>
      <w:b/>
      <w:bCs/>
      <w:lang w:val="en-GB" w:eastAsia="en-US"/>
    </w:rPr>
  </w:style>
  <w:style w:type="character" w:customStyle="1" w:styleId="af7">
    <w:name w:val="文档结构图 字符"/>
    <w:basedOn w:val="a0"/>
    <w:link w:val="af6"/>
    <w:rsid w:val="00C50C5B"/>
    <w:rPr>
      <w:rFonts w:ascii="Tahoma" w:hAnsi="Tahoma" w:cs="Tahoma"/>
      <w:shd w:val="clear" w:color="auto" w:fill="000080"/>
      <w:lang w:val="en-GB" w:eastAsia="en-US"/>
    </w:rPr>
  </w:style>
  <w:style w:type="character" w:customStyle="1" w:styleId="NOChar">
    <w:name w:val="NO Char"/>
    <w:qFormat/>
    <w:rsid w:val="00C50C5B"/>
    <w:rPr>
      <w:rFonts w:ascii="Times New Roman" w:hAnsi="Times New Roman"/>
      <w:lang w:val="en-GB" w:eastAsia="en-US"/>
    </w:rPr>
  </w:style>
  <w:style w:type="paragraph" w:styleId="afb">
    <w:name w:val="List Paragraph"/>
    <w:basedOn w:val="a"/>
    <w:uiPriority w:val="34"/>
    <w:qFormat/>
    <w:rsid w:val="00C50C5B"/>
    <w:pPr>
      <w:ind w:left="720"/>
      <w:contextualSpacing/>
    </w:pPr>
  </w:style>
  <w:style w:type="paragraph" w:customStyle="1" w:styleId="TAJ">
    <w:name w:val="TAJ"/>
    <w:basedOn w:val="TH"/>
    <w:rsid w:val="00C50C5B"/>
    <w:rPr>
      <w:rFonts w:eastAsia="宋体"/>
      <w:lang w:eastAsia="x-none"/>
    </w:rPr>
  </w:style>
  <w:style w:type="paragraph" w:styleId="afc">
    <w:name w:val="index heading"/>
    <w:basedOn w:val="a"/>
    <w:next w:val="a"/>
    <w:rsid w:val="00C50C5B"/>
    <w:pPr>
      <w:pBdr>
        <w:top w:val="single" w:sz="12" w:space="0" w:color="auto"/>
      </w:pBdr>
      <w:spacing w:before="360" w:after="240"/>
    </w:pPr>
    <w:rPr>
      <w:rFonts w:eastAsia="宋体"/>
      <w:b/>
      <w:i/>
      <w:sz w:val="26"/>
      <w:lang w:eastAsia="zh-CN"/>
    </w:rPr>
  </w:style>
  <w:style w:type="paragraph" w:customStyle="1" w:styleId="INDENT1">
    <w:name w:val="INDENT1"/>
    <w:basedOn w:val="a"/>
    <w:rsid w:val="00C50C5B"/>
    <w:pPr>
      <w:ind w:left="851"/>
    </w:pPr>
    <w:rPr>
      <w:rFonts w:eastAsia="宋体"/>
      <w:lang w:eastAsia="zh-CN"/>
    </w:rPr>
  </w:style>
  <w:style w:type="paragraph" w:customStyle="1" w:styleId="INDENT2">
    <w:name w:val="INDENT2"/>
    <w:basedOn w:val="a"/>
    <w:rsid w:val="00C50C5B"/>
    <w:pPr>
      <w:ind w:left="1135" w:hanging="284"/>
    </w:pPr>
    <w:rPr>
      <w:rFonts w:eastAsia="宋体"/>
      <w:lang w:eastAsia="zh-CN"/>
    </w:rPr>
  </w:style>
  <w:style w:type="paragraph" w:customStyle="1" w:styleId="INDENT3">
    <w:name w:val="INDENT3"/>
    <w:basedOn w:val="a"/>
    <w:rsid w:val="00C50C5B"/>
    <w:pPr>
      <w:ind w:left="1701" w:hanging="567"/>
    </w:pPr>
    <w:rPr>
      <w:rFonts w:eastAsia="宋体"/>
      <w:lang w:eastAsia="zh-CN"/>
    </w:rPr>
  </w:style>
  <w:style w:type="paragraph" w:customStyle="1" w:styleId="FigureTitle">
    <w:name w:val="Figure_Title"/>
    <w:basedOn w:val="a"/>
    <w:next w:val="a"/>
    <w:rsid w:val="00C50C5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50C5B"/>
    <w:pPr>
      <w:keepNext/>
      <w:keepLines/>
      <w:spacing w:before="240"/>
      <w:ind w:left="1418"/>
    </w:pPr>
    <w:rPr>
      <w:rFonts w:ascii="Arial" w:eastAsia="宋体" w:hAnsi="Arial"/>
      <w:b/>
      <w:sz w:val="36"/>
      <w:lang w:eastAsia="zh-CN"/>
    </w:rPr>
  </w:style>
  <w:style w:type="paragraph" w:styleId="afd">
    <w:name w:val="caption"/>
    <w:basedOn w:val="a"/>
    <w:next w:val="a"/>
    <w:qFormat/>
    <w:rsid w:val="00C50C5B"/>
    <w:pPr>
      <w:spacing w:before="120" w:after="120"/>
    </w:pPr>
    <w:rPr>
      <w:rFonts w:eastAsia="宋体"/>
      <w:b/>
      <w:lang w:eastAsia="zh-CN"/>
    </w:rPr>
  </w:style>
  <w:style w:type="paragraph" w:styleId="afe">
    <w:name w:val="Plain Text"/>
    <w:basedOn w:val="a"/>
    <w:link w:val="aff"/>
    <w:rsid w:val="00C50C5B"/>
    <w:rPr>
      <w:rFonts w:ascii="Courier New" w:eastAsia="Times New Roman" w:hAnsi="Courier New"/>
      <w:lang w:eastAsia="zh-CN"/>
    </w:rPr>
  </w:style>
  <w:style w:type="character" w:customStyle="1" w:styleId="aff">
    <w:name w:val="纯文本 字符"/>
    <w:basedOn w:val="a0"/>
    <w:link w:val="afe"/>
    <w:rsid w:val="00C50C5B"/>
    <w:rPr>
      <w:rFonts w:ascii="Courier New" w:eastAsia="Times New Roman" w:hAnsi="Courier New"/>
      <w:lang w:val="en-GB" w:eastAsia="zh-CN"/>
    </w:rPr>
  </w:style>
  <w:style w:type="paragraph" w:styleId="TOC">
    <w:name w:val="TOC Heading"/>
    <w:basedOn w:val="1"/>
    <w:next w:val="a"/>
    <w:uiPriority w:val="39"/>
    <w:unhideWhenUsed/>
    <w:qFormat/>
    <w:rsid w:val="00C50C5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50C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50C5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50C5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50C5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50C5B"/>
    <w:rPr>
      <w:rFonts w:ascii="Times New Roman" w:eastAsia="Times New Roman" w:hAnsi="Times New Roman"/>
      <w:lang w:val="en-GB" w:eastAsia="en-GB"/>
    </w:rPr>
  </w:style>
  <w:style w:type="paragraph" w:styleId="34">
    <w:name w:val="Body Text 3"/>
    <w:basedOn w:val="a"/>
    <w:link w:val="35"/>
    <w:semiHidden/>
    <w:unhideWhenUsed/>
    <w:rsid w:val="00C50C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50C5B"/>
    <w:rPr>
      <w:rFonts w:ascii="Times New Roman" w:eastAsia="Times New Roman" w:hAnsi="Times New Roman"/>
      <w:sz w:val="16"/>
      <w:szCs w:val="16"/>
      <w:lang w:val="en-GB" w:eastAsia="en-GB"/>
    </w:rPr>
  </w:style>
  <w:style w:type="paragraph" w:styleId="aff2">
    <w:name w:val="Body Text First Indent"/>
    <w:basedOn w:val="af8"/>
    <w:link w:val="aff3"/>
    <w:rsid w:val="00C50C5B"/>
    <w:pPr>
      <w:spacing w:after="180"/>
      <w:ind w:firstLine="360"/>
    </w:pPr>
  </w:style>
  <w:style w:type="character" w:customStyle="1" w:styleId="aff3">
    <w:name w:val="正文文本首行缩进 字符"/>
    <w:basedOn w:val="af9"/>
    <w:link w:val="aff2"/>
    <w:rsid w:val="00C50C5B"/>
    <w:rPr>
      <w:rFonts w:ascii="Times New Roman" w:eastAsia="Times New Roman" w:hAnsi="Times New Roman"/>
      <w:lang w:val="en-GB" w:eastAsia="en-GB"/>
    </w:rPr>
  </w:style>
  <w:style w:type="paragraph" w:styleId="aff4">
    <w:name w:val="Body Text Indent"/>
    <w:basedOn w:val="a"/>
    <w:link w:val="aff5"/>
    <w:semiHidden/>
    <w:unhideWhenUsed/>
    <w:rsid w:val="00C50C5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50C5B"/>
    <w:rPr>
      <w:rFonts w:ascii="Times New Roman" w:eastAsia="Times New Roman" w:hAnsi="Times New Roman"/>
      <w:lang w:val="en-GB" w:eastAsia="en-GB"/>
    </w:rPr>
  </w:style>
  <w:style w:type="paragraph" w:styleId="28">
    <w:name w:val="Body Text First Indent 2"/>
    <w:basedOn w:val="aff4"/>
    <w:link w:val="29"/>
    <w:semiHidden/>
    <w:unhideWhenUsed/>
    <w:rsid w:val="00C50C5B"/>
    <w:pPr>
      <w:spacing w:after="180"/>
      <w:ind w:left="360" w:firstLine="360"/>
    </w:pPr>
  </w:style>
  <w:style w:type="character" w:customStyle="1" w:styleId="29">
    <w:name w:val="正文文本首行缩进 2 字符"/>
    <w:basedOn w:val="aff5"/>
    <w:link w:val="28"/>
    <w:semiHidden/>
    <w:rsid w:val="00C50C5B"/>
    <w:rPr>
      <w:rFonts w:ascii="Times New Roman" w:eastAsia="Times New Roman" w:hAnsi="Times New Roman"/>
      <w:lang w:val="en-GB" w:eastAsia="en-GB"/>
    </w:rPr>
  </w:style>
  <w:style w:type="paragraph" w:styleId="2a">
    <w:name w:val="Body Text Indent 2"/>
    <w:basedOn w:val="a"/>
    <w:link w:val="2b"/>
    <w:semiHidden/>
    <w:unhideWhenUsed/>
    <w:rsid w:val="00C50C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50C5B"/>
    <w:rPr>
      <w:rFonts w:ascii="Times New Roman" w:eastAsia="Times New Roman" w:hAnsi="Times New Roman"/>
      <w:lang w:val="en-GB" w:eastAsia="en-GB"/>
    </w:rPr>
  </w:style>
  <w:style w:type="paragraph" w:styleId="36">
    <w:name w:val="Body Text Indent 3"/>
    <w:basedOn w:val="a"/>
    <w:link w:val="37"/>
    <w:semiHidden/>
    <w:unhideWhenUsed/>
    <w:rsid w:val="00C50C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50C5B"/>
    <w:rPr>
      <w:rFonts w:ascii="Times New Roman" w:eastAsia="Times New Roman" w:hAnsi="Times New Roman"/>
      <w:sz w:val="16"/>
      <w:szCs w:val="16"/>
      <w:lang w:val="en-GB" w:eastAsia="en-GB"/>
    </w:rPr>
  </w:style>
  <w:style w:type="paragraph" w:styleId="aff6">
    <w:name w:val="Closing"/>
    <w:basedOn w:val="a"/>
    <w:link w:val="aff7"/>
    <w:semiHidden/>
    <w:unhideWhenUsed/>
    <w:rsid w:val="00C50C5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50C5B"/>
    <w:rPr>
      <w:rFonts w:ascii="Times New Roman" w:eastAsia="Times New Roman" w:hAnsi="Times New Roman"/>
      <w:lang w:val="en-GB" w:eastAsia="en-GB"/>
    </w:rPr>
  </w:style>
  <w:style w:type="paragraph" w:styleId="aff8">
    <w:name w:val="Date"/>
    <w:basedOn w:val="a"/>
    <w:next w:val="a"/>
    <w:link w:val="aff9"/>
    <w:rsid w:val="00C50C5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50C5B"/>
    <w:rPr>
      <w:rFonts w:ascii="Times New Roman" w:eastAsia="Times New Roman" w:hAnsi="Times New Roman"/>
      <w:lang w:val="en-GB" w:eastAsia="en-GB"/>
    </w:rPr>
  </w:style>
  <w:style w:type="paragraph" w:styleId="affa">
    <w:name w:val="E-mail Signature"/>
    <w:basedOn w:val="a"/>
    <w:link w:val="affb"/>
    <w:semiHidden/>
    <w:unhideWhenUsed/>
    <w:rsid w:val="00C50C5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50C5B"/>
    <w:rPr>
      <w:rFonts w:ascii="Times New Roman" w:eastAsia="Times New Roman" w:hAnsi="Times New Roman"/>
      <w:lang w:val="en-GB" w:eastAsia="en-GB"/>
    </w:rPr>
  </w:style>
  <w:style w:type="paragraph" w:styleId="affc">
    <w:name w:val="endnote text"/>
    <w:basedOn w:val="a"/>
    <w:link w:val="affd"/>
    <w:semiHidden/>
    <w:unhideWhenUsed/>
    <w:rsid w:val="00C50C5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50C5B"/>
    <w:rPr>
      <w:rFonts w:ascii="Times New Roman" w:eastAsia="Times New Roman" w:hAnsi="Times New Roman"/>
      <w:lang w:val="en-GB" w:eastAsia="en-GB"/>
    </w:rPr>
  </w:style>
  <w:style w:type="paragraph" w:styleId="affe">
    <w:name w:val="envelope address"/>
    <w:basedOn w:val="a"/>
    <w:semiHidden/>
    <w:unhideWhenUsed/>
    <w:rsid w:val="00C50C5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50C5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50C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50C5B"/>
    <w:rPr>
      <w:rFonts w:ascii="Times New Roman" w:eastAsia="Times New Roman" w:hAnsi="Times New Roman"/>
      <w:i/>
      <w:iCs/>
      <w:lang w:val="en-GB" w:eastAsia="en-GB"/>
    </w:rPr>
  </w:style>
  <w:style w:type="paragraph" w:styleId="HTML1">
    <w:name w:val="HTML Preformatted"/>
    <w:basedOn w:val="a"/>
    <w:link w:val="HTML2"/>
    <w:semiHidden/>
    <w:unhideWhenUsed/>
    <w:rsid w:val="00C50C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50C5B"/>
    <w:rPr>
      <w:rFonts w:ascii="Consolas" w:eastAsia="Times New Roman" w:hAnsi="Consolas"/>
      <w:lang w:val="en-GB" w:eastAsia="en-GB"/>
    </w:rPr>
  </w:style>
  <w:style w:type="paragraph" w:styleId="38">
    <w:name w:val="index 3"/>
    <w:basedOn w:val="a"/>
    <w:next w:val="a"/>
    <w:semiHidden/>
    <w:unhideWhenUsed/>
    <w:rsid w:val="00C50C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50C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50C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50C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50C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50C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50C5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50C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50C5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50C5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50C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50C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50C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50C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50C5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50C5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50C5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50C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50C5B"/>
    <w:rPr>
      <w:rFonts w:ascii="Consolas" w:eastAsia="Times New Roman" w:hAnsi="Consolas"/>
      <w:lang w:val="en-GB" w:eastAsia="en-GB"/>
    </w:rPr>
  </w:style>
  <w:style w:type="paragraph" w:styleId="afff5">
    <w:name w:val="Message Header"/>
    <w:basedOn w:val="a"/>
    <w:link w:val="afff6"/>
    <w:semiHidden/>
    <w:unhideWhenUsed/>
    <w:rsid w:val="00C50C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50C5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50C5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50C5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50C5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50C5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50C5B"/>
    <w:rPr>
      <w:rFonts w:ascii="Times New Roman" w:eastAsia="Times New Roman" w:hAnsi="Times New Roman"/>
      <w:lang w:val="en-GB" w:eastAsia="en-GB"/>
    </w:rPr>
  </w:style>
  <w:style w:type="paragraph" w:styleId="afffc">
    <w:name w:val="Quote"/>
    <w:basedOn w:val="a"/>
    <w:next w:val="a"/>
    <w:link w:val="afffd"/>
    <w:uiPriority w:val="29"/>
    <w:qFormat/>
    <w:rsid w:val="00C50C5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50C5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50C5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50C5B"/>
    <w:rPr>
      <w:rFonts w:ascii="Times New Roman" w:eastAsia="Times New Roman" w:hAnsi="Times New Roman"/>
      <w:lang w:val="en-GB" w:eastAsia="en-GB"/>
    </w:rPr>
  </w:style>
  <w:style w:type="paragraph" w:styleId="affff0">
    <w:name w:val="Signature"/>
    <w:basedOn w:val="a"/>
    <w:link w:val="affff1"/>
    <w:semiHidden/>
    <w:unhideWhenUsed/>
    <w:rsid w:val="00C50C5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50C5B"/>
    <w:rPr>
      <w:rFonts w:ascii="Times New Roman" w:eastAsia="Times New Roman" w:hAnsi="Times New Roman"/>
      <w:lang w:val="en-GB" w:eastAsia="en-GB"/>
    </w:rPr>
  </w:style>
  <w:style w:type="paragraph" w:styleId="affff2">
    <w:name w:val="Subtitle"/>
    <w:basedOn w:val="a"/>
    <w:next w:val="a"/>
    <w:link w:val="affff3"/>
    <w:qFormat/>
    <w:rsid w:val="00C50C5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50C5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50C5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50C5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50C5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50C5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50C5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50C5B"/>
    <w:pPr>
      <w:spacing w:before="100" w:beforeAutospacing="1" w:after="100" w:afterAutospacing="1"/>
    </w:pPr>
    <w:rPr>
      <w:rFonts w:eastAsia="Times New Roman"/>
      <w:sz w:val="24"/>
      <w:szCs w:val="24"/>
      <w:lang w:eastAsia="en-GB"/>
    </w:rPr>
  </w:style>
  <w:style w:type="character" w:customStyle="1" w:styleId="B3Char">
    <w:name w:val="B3 Char"/>
    <w:rsid w:val="00C50C5B"/>
    <w:rPr>
      <w:rFonts w:ascii="Times New Roman" w:hAnsi="Times New Roman"/>
      <w:lang w:val="en-GB" w:eastAsia="en-US"/>
    </w:rPr>
  </w:style>
  <w:style w:type="character" w:customStyle="1" w:styleId="TFCharChar">
    <w:name w:val="TF Char Char"/>
    <w:rsid w:val="00C50C5B"/>
    <w:rPr>
      <w:rFonts w:ascii="Arial" w:hAnsi="Arial"/>
      <w:b/>
      <w:lang w:val="en-GB" w:eastAsia="en-US"/>
    </w:rPr>
  </w:style>
  <w:style w:type="character" w:customStyle="1" w:styleId="BodyTextFirstIndentChar1">
    <w:name w:val="Body Text First Indent Char1"/>
    <w:basedOn w:val="a0"/>
    <w:rsid w:val="00C50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41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2BAF4-BDB9-45D7-926E-C4F712B2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24</Pages>
  <Words>13421</Words>
  <Characters>76503</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143</cp:revision>
  <cp:lastPrinted>1900-01-01T00:00:00Z</cp:lastPrinted>
  <dcterms:created xsi:type="dcterms:W3CDTF">2020-02-03T08:32:00Z</dcterms:created>
  <dcterms:modified xsi:type="dcterms:W3CDTF">2023-05-14T19:07:00Z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(3)pj2RYjk1RRdps6QnI3fDXLNg9g7G7TXBBSGDL52IMf3XIx2ejEX+zorGGDLXJZZwBiinmd63
qideYYgolzIiLOGtzIVLeSbl6vYnif6CzxQFp3PyeT2XJV6hf047wT3HvBvT4V0dRmlLNxXW
UdjhLRO5eC3E4eY1qcziiawyKy6uxOjU+sNJUY60DF58gpVgNnSwNaWZTVYqVOatQOMV/EH7
nlklcDMN3ua4PIRUEy</vt:lpwstr>
  </property>
  <property fmtid="{D5CDD505-2E9C-101B-9397-08002B2CF9AE}" pid="22" name="_2015_ms_pID_7253431">
    <vt:lpwstr>rnoEj6UqMx5j0ZtO7hsjoNMGH5oZpOAXP7yJJuw05m72XgnX4658OC
RxS6klqXGxG0VxhpWxBBRwgrS29uW3esmTepr11c+u6VtE0qg+1pkieDPrDdVkYiaMTcIdAJ
xWfF1HLF/6Smr/cBWzf1DWLT4Z7Zsjf3CkZ58YjgJ/qUgO3jDVxC/JFuoZuyEPgpAbyrxIWP
SEYvlr7W09tL8PmkdOHLWqnn36BNgi45WQBh</vt:lpwstr>
  </property>
  <property fmtid="{D5CDD505-2E9C-101B-9397-08002B2CF9AE}" pid="23" name="_2015_ms_pID_7253432">
    <vt:lpwstr>Zg==</vt:lpwstr>
  </property>
</Properties>
</file>